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885579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885579">
        <w:rPr>
          <w:rFonts w:ascii="Arial" w:hAnsi="Arial" w:cs="Arial"/>
          <w:b/>
        </w:rPr>
        <w:t>3GPP TSG-SA WG1 Meeting #7</w:t>
      </w:r>
      <w:r w:rsidR="00B00628" w:rsidRPr="00885579">
        <w:rPr>
          <w:rFonts w:ascii="Arial" w:hAnsi="Arial" w:cs="Arial"/>
          <w:b/>
        </w:rPr>
        <w:t>5</w:t>
      </w:r>
      <w:r w:rsidRPr="00885579">
        <w:rPr>
          <w:rFonts w:ascii="Arial" w:hAnsi="Arial" w:cs="Arial"/>
          <w:b/>
          <w:color w:val="000000"/>
        </w:rPr>
        <w:tab/>
      </w:r>
      <w:r w:rsidR="00652DD4" w:rsidRPr="00652DD4">
        <w:rPr>
          <w:rFonts w:ascii="Arial" w:hAnsi="Arial" w:cs="Arial"/>
          <w:b/>
          <w:color w:val="000000"/>
        </w:rPr>
        <w:t>S1-162376</w:t>
      </w:r>
    </w:p>
    <w:p w:rsidR="000D4C21" w:rsidRPr="00885579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885579">
        <w:rPr>
          <w:rFonts w:ascii="Arial" w:hAnsi="Arial" w:cs="Arial"/>
          <w:b/>
          <w:color w:val="000000"/>
        </w:rPr>
        <w:t>San Francisco</w:t>
      </w:r>
      <w:r w:rsidR="00B17AD3" w:rsidRPr="00885579">
        <w:rPr>
          <w:rFonts w:ascii="Arial" w:hAnsi="Arial" w:cs="Arial"/>
          <w:b/>
          <w:color w:val="000000"/>
        </w:rPr>
        <w:t xml:space="preserve">, </w:t>
      </w:r>
      <w:r w:rsidRPr="00885579">
        <w:rPr>
          <w:rFonts w:ascii="Arial" w:hAnsi="Arial" w:cs="Arial"/>
          <w:b/>
          <w:color w:val="000000"/>
        </w:rPr>
        <w:t>US</w:t>
      </w:r>
      <w:r w:rsidR="00B17AD3" w:rsidRPr="00885579">
        <w:rPr>
          <w:rFonts w:ascii="Arial" w:hAnsi="Arial" w:cs="Arial"/>
          <w:b/>
          <w:color w:val="000000"/>
        </w:rPr>
        <w:t xml:space="preserve">, </w:t>
      </w:r>
      <w:r w:rsidRPr="00885579">
        <w:rPr>
          <w:rFonts w:ascii="Arial" w:hAnsi="Arial" w:cs="Arial"/>
          <w:b/>
          <w:color w:val="000000"/>
        </w:rPr>
        <w:t>22</w:t>
      </w:r>
      <w:r w:rsidR="000D4C21" w:rsidRPr="00885579">
        <w:rPr>
          <w:rFonts w:ascii="Arial" w:hAnsi="Arial" w:cs="Arial"/>
          <w:b/>
          <w:color w:val="000000"/>
        </w:rPr>
        <w:t>-</w:t>
      </w:r>
      <w:r w:rsidRPr="00885579">
        <w:rPr>
          <w:rFonts w:ascii="Arial" w:hAnsi="Arial" w:cs="Arial"/>
          <w:b/>
          <w:color w:val="000000"/>
        </w:rPr>
        <w:t>26</w:t>
      </w:r>
      <w:r w:rsidR="000D4C21" w:rsidRPr="00885579">
        <w:rPr>
          <w:rFonts w:ascii="Arial" w:hAnsi="Arial" w:cs="Arial"/>
          <w:b/>
          <w:color w:val="000000"/>
        </w:rPr>
        <w:t xml:space="preserve"> </w:t>
      </w:r>
      <w:r w:rsidRPr="00885579">
        <w:rPr>
          <w:rFonts w:ascii="Arial" w:hAnsi="Arial" w:cs="Arial"/>
          <w:b/>
          <w:color w:val="000000"/>
        </w:rPr>
        <w:t>August</w:t>
      </w:r>
      <w:r w:rsidR="000D4C21" w:rsidRPr="00885579">
        <w:rPr>
          <w:rFonts w:ascii="Arial" w:hAnsi="Arial" w:cs="Arial"/>
          <w:b/>
          <w:color w:val="000000"/>
        </w:rPr>
        <w:t xml:space="preserve"> 201</w:t>
      </w:r>
      <w:r w:rsidR="00B17AD3" w:rsidRPr="00885579">
        <w:rPr>
          <w:rFonts w:ascii="Arial" w:hAnsi="Arial" w:cs="Arial"/>
          <w:b/>
          <w:color w:val="000000"/>
        </w:rPr>
        <w:t>6</w:t>
      </w:r>
      <w:r w:rsidR="000D4C21" w:rsidRPr="00885579">
        <w:rPr>
          <w:rFonts w:ascii="Arial" w:hAnsi="Arial" w:cs="Arial"/>
          <w:b/>
          <w:color w:val="000000"/>
        </w:rPr>
        <w:tab/>
      </w:r>
    </w:p>
    <w:p w:rsidR="003948C7" w:rsidRPr="0088557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885579">
        <w:rPr>
          <w:rFonts w:ascii="Arial" w:hAnsi="Arial" w:cs="Arial"/>
          <w:b/>
          <w:color w:val="000000"/>
        </w:rPr>
        <w:tab/>
      </w:r>
      <w:r w:rsidR="00FF1823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FF1823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FF1823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652DD4">
        <w:rPr>
          <w:rFonts w:ascii="Arial" w:hAnsi="Arial" w:cs="Arial"/>
          <w:b/>
          <w:i/>
          <w:color w:val="0070C0"/>
          <w:sz w:val="20"/>
          <w:szCs w:val="20"/>
        </w:rPr>
        <w:t>2080</w:t>
      </w:r>
      <w:r w:rsidR="00FF1823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88557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18129C" w:rsidRPr="00885579">
        <w:rPr>
          <w:rFonts w:ascii="Arial" w:eastAsia="SimSun" w:hAnsi="Arial" w:cs="Arial"/>
          <w:color w:val="000000"/>
          <w:lang w:eastAsia="en-GB"/>
        </w:rPr>
        <w:t>Cooperative Collision Avoidance</w:t>
      </w:r>
      <w:r w:rsidR="00AE5D3F" w:rsidRPr="00885579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AE5D3F" w:rsidRPr="00885579">
        <w:rPr>
          <w:rFonts w:ascii="Arial" w:eastAsia="SimSun" w:hAnsi="Arial" w:cs="Arial"/>
          <w:color w:val="000000"/>
          <w:lang w:eastAsia="en-GB"/>
        </w:rPr>
        <w:t>C</w:t>
      </w:r>
      <w:r w:rsidR="00A77ABF" w:rsidRPr="00885579">
        <w:rPr>
          <w:rFonts w:ascii="Arial" w:eastAsia="SimSun" w:hAnsi="Arial" w:cs="Arial"/>
          <w:color w:val="000000"/>
          <w:lang w:eastAsia="en-GB"/>
        </w:rPr>
        <w:t>o</w:t>
      </w:r>
      <w:r w:rsidR="00AE5D3F" w:rsidRPr="00885579">
        <w:rPr>
          <w:rFonts w:ascii="Arial" w:eastAsia="SimSun" w:hAnsi="Arial" w:cs="Arial"/>
          <w:color w:val="000000"/>
          <w:lang w:eastAsia="en-GB"/>
        </w:rPr>
        <w:t>CA</w:t>
      </w:r>
      <w:proofErr w:type="spellEnd"/>
      <w:r w:rsidR="00AE5D3F" w:rsidRPr="00885579">
        <w:rPr>
          <w:rFonts w:ascii="Arial" w:eastAsia="SimSun" w:hAnsi="Arial" w:cs="Arial"/>
          <w:color w:val="000000"/>
          <w:lang w:eastAsia="en-GB"/>
        </w:rPr>
        <w:t>)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6656B9" w:rsidRPr="00885579">
        <w:rPr>
          <w:rFonts w:ascii="Arial" w:eastAsia="SimSun" w:hAnsi="Arial" w:cs="Arial"/>
          <w:color w:val="000000"/>
          <w:lang w:eastAsia="en-GB"/>
        </w:rPr>
        <w:t xml:space="preserve">of </w:t>
      </w:r>
      <w:r w:rsidR="006173B5" w:rsidRPr="00885579">
        <w:rPr>
          <w:rFonts w:ascii="Arial" w:eastAsia="SimSun" w:hAnsi="Arial" w:cs="Arial"/>
          <w:color w:val="000000"/>
          <w:lang w:eastAsia="en-GB"/>
        </w:rPr>
        <w:t xml:space="preserve">connected </w:t>
      </w:r>
      <w:r w:rsidR="006656B9" w:rsidRPr="00885579">
        <w:rPr>
          <w:rFonts w:ascii="Arial" w:eastAsia="SimSun" w:hAnsi="Arial" w:cs="Arial"/>
          <w:color w:val="000000"/>
          <w:lang w:eastAsia="en-GB"/>
        </w:rPr>
        <w:t>automated vehicles</w:t>
      </w:r>
      <w:r w:rsidR="00C729F6" w:rsidRPr="00885579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2319DC">
        <w:rPr>
          <w:rFonts w:ascii="Arial" w:eastAsia="SimSun" w:hAnsi="Arial" w:cs="Arial"/>
          <w:color w:val="000000"/>
          <w:lang w:eastAsia="en-GB"/>
        </w:rPr>
        <w:t>9.2 (</w:t>
      </w:r>
      <w:r w:rsidR="002319DC" w:rsidRPr="002319DC">
        <w:rPr>
          <w:rFonts w:ascii="Arial" w:eastAsia="SimSun" w:hAnsi="Arial" w:cs="Arial"/>
          <w:color w:val="000000"/>
          <w:lang w:eastAsia="en-GB"/>
        </w:rPr>
        <w:t>FS_eV2X</w:t>
      </w:r>
      <w:r w:rsidR="0038173B">
        <w:rPr>
          <w:rFonts w:ascii="Arial" w:eastAsia="SimSun" w:hAnsi="Arial" w:cs="Arial"/>
          <w:color w:val="000000"/>
          <w:lang w:eastAsia="en-GB"/>
        </w:rPr>
        <w:t>)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  <w:r w:rsidRPr="00885579">
        <w:rPr>
          <w:rFonts w:ascii="Arial" w:eastAsia="SimSun" w:hAnsi="Arial" w:cs="Arial"/>
          <w:lang w:eastAsia="en-GB"/>
        </w:rPr>
        <w:tab/>
      </w:r>
    </w:p>
    <w:p w:rsidR="00C32E6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  <w:t xml:space="preserve">Holger Rosier </w:t>
      </w:r>
      <w:r w:rsidR="00C32E69" w:rsidRPr="0063748E">
        <w:rPr>
          <w:rFonts w:ascii="Arial" w:eastAsia="SimSun" w:hAnsi="Arial" w:cs="Arial"/>
          <w:lang w:eastAsia="en-GB"/>
        </w:rPr>
        <w:t>holger.rosier@huawei.com</w:t>
      </w:r>
    </w:p>
    <w:p w:rsidR="00904D0D" w:rsidRDefault="00C32E69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904D0D" w:rsidRPr="0063748E">
        <w:rPr>
          <w:rFonts w:ascii="Arial" w:eastAsia="SimSun" w:hAnsi="Arial" w:cs="Arial"/>
          <w:lang w:eastAsia="en-GB"/>
        </w:rPr>
        <w:t>laurence.meriau@huawei.com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4451D0" w:rsidRPr="00885579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E55AB3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B91FF3">
        <w:rPr>
          <w:rFonts w:ascii="Arial" w:eastAsia="Calibri" w:hAnsi="Arial" w:cs="Arial"/>
          <w:i/>
          <w:sz w:val="20"/>
          <w:szCs w:val="20"/>
          <w:lang w:val="nl-NL"/>
        </w:rPr>
        <w:t>This contribution proposes a u</w:t>
      </w:r>
      <w:r w:rsidR="00FC25DD" w:rsidRPr="00E55AB3">
        <w:rPr>
          <w:rFonts w:ascii="Arial" w:eastAsia="Calibri" w:hAnsi="Arial" w:cs="Arial"/>
          <w:i/>
          <w:sz w:val="20"/>
          <w:szCs w:val="20"/>
          <w:lang w:val="nl-NL"/>
        </w:rPr>
        <w:t>se case to</w:t>
      </w: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FC25DD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support </w:t>
      </w: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connected vehicles </w:t>
      </w:r>
      <w:r w:rsidR="00B91FF3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to coordinate road 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>traffic</w:t>
      </w:r>
      <w:r w:rsidR="00C32E69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4A0C17" w:rsidRPr="00904D0D">
        <w:rPr>
          <w:rFonts w:ascii="Arial" w:eastAsia="Calibri" w:hAnsi="Arial" w:cs="Arial"/>
          <w:i/>
          <w:sz w:val="20"/>
          <w:szCs w:val="20"/>
          <w:lang w:val="nl-NL"/>
        </w:rPr>
        <w:t>action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at </w:t>
      </w:r>
      <w:r w:rsidR="00B91FF3" w:rsidRPr="00904D0D">
        <w:rPr>
          <w:rFonts w:ascii="Arial" w:eastAsia="Calibri" w:hAnsi="Arial" w:cs="Arial"/>
          <w:i/>
          <w:sz w:val="20"/>
          <w:szCs w:val="20"/>
        </w:rPr>
        <w:t>intersections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via 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>exchan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>ge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of Cooperative Collision Avoidance (CoCA) 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>safety messages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7D4274" w:rsidRPr="00904D0D">
        <w:rPr>
          <w:rFonts w:ascii="Arial" w:eastAsia="Calibri" w:hAnsi="Arial" w:cs="Arial"/>
          <w:i/>
          <w:sz w:val="20"/>
          <w:szCs w:val="20"/>
          <w:lang w:val="nl-NL"/>
        </w:rPr>
        <w:t>via 3GPP V2X</w:t>
      </w:r>
      <w:r w:rsidR="007D4274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 communication</w:t>
      </w:r>
      <w:r w:rsidRPr="00E55AB3">
        <w:rPr>
          <w:rFonts w:ascii="Arial" w:eastAsia="Calibri" w:hAnsi="Arial" w:cs="Arial"/>
          <w:i/>
          <w:sz w:val="20"/>
          <w:szCs w:val="20"/>
        </w:rPr>
        <w:t>.</w:t>
      </w:r>
    </w:p>
    <w:p w:rsidR="004451D0" w:rsidRPr="00885579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885579" w:rsidRDefault="00C729F6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885579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F705DC" w:rsidRPr="00AA3D0C" w:rsidRDefault="00B91FF3" w:rsidP="00B65DAF">
      <w:pPr>
        <w:spacing w:after="180"/>
        <w:rPr>
          <w:rFonts w:ascii="Arial" w:hAnsi="Arial" w:cs="Arial"/>
          <w:sz w:val="20"/>
          <w:szCs w:val="20"/>
        </w:rPr>
      </w:pPr>
      <w:r w:rsidRPr="00885579" w:rsidDel="00B91FF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101292"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[1] 5G-PPP Project on “5G Air Interface Below 6 GHz”, </w:t>
      </w:r>
      <w:r w:rsidR="00101292" w:rsidRPr="00AA3D0C">
        <w:rPr>
          <w:rFonts w:ascii="Arial" w:hAnsi="Arial" w:cs="Arial"/>
          <w:sz w:val="20"/>
          <w:szCs w:val="20"/>
        </w:rPr>
        <w:t xml:space="preserve">Deliverable D2.1: </w:t>
      </w:r>
      <w:r w:rsidR="00AA3D0C">
        <w:rPr>
          <w:rFonts w:ascii="Arial" w:hAnsi="Arial" w:cs="Arial"/>
          <w:sz w:val="20"/>
          <w:szCs w:val="20"/>
        </w:rPr>
        <w:t>“</w:t>
      </w:r>
      <w:r w:rsidR="00101292" w:rsidRPr="00AA3D0C">
        <w:rPr>
          <w:rFonts w:ascii="Arial" w:hAnsi="Arial" w:cs="Arial"/>
          <w:sz w:val="20"/>
          <w:szCs w:val="20"/>
        </w:rPr>
        <w:t>Air interface framework and specification of system level simulations</w:t>
      </w:r>
      <w:r w:rsidR="00AA3D0C">
        <w:rPr>
          <w:rFonts w:ascii="Arial" w:hAnsi="Arial" w:cs="Arial"/>
          <w:sz w:val="20"/>
          <w:szCs w:val="20"/>
        </w:rPr>
        <w:t xml:space="preserve">”, </w:t>
      </w:r>
      <w:r w:rsidR="00101292" w:rsidRPr="00AA3D0C">
        <w:rPr>
          <w:rFonts w:ascii="Arial" w:hAnsi="Arial" w:cs="Arial"/>
          <w:sz w:val="20"/>
          <w:szCs w:val="20"/>
        </w:rPr>
        <w:t>[online]</w:t>
      </w:r>
      <w:r w:rsidR="00AA3D0C">
        <w:rPr>
          <w:rFonts w:ascii="Arial" w:hAnsi="Arial" w:cs="Arial"/>
          <w:sz w:val="20"/>
          <w:szCs w:val="20"/>
        </w:rPr>
        <w:t xml:space="preserve">, </w:t>
      </w:r>
      <w:r w:rsidR="00AA3D0C" w:rsidRPr="00AA3D0C">
        <w:rPr>
          <w:rFonts w:ascii="Arial" w:hAnsi="Arial" w:cs="Arial"/>
          <w:sz w:val="20"/>
          <w:szCs w:val="20"/>
        </w:rPr>
        <w:t>available</w:t>
      </w:r>
      <w:r w:rsidR="00101292" w:rsidRPr="00AA3D0C">
        <w:rPr>
          <w:rFonts w:ascii="Arial" w:hAnsi="Arial" w:cs="Arial"/>
          <w:sz w:val="20"/>
          <w:szCs w:val="20"/>
        </w:rPr>
        <w:t xml:space="preserve">: </w:t>
      </w:r>
      <w:r w:rsidR="00AA3D0C" w:rsidRPr="00AA3D0C">
        <w:rPr>
          <w:rFonts w:ascii="Arial" w:hAnsi="Arial" w:cs="Arial"/>
          <w:sz w:val="20"/>
          <w:szCs w:val="20"/>
        </w:rPr>
        <w:t>http://fantastic5g.eu/wp-content/uploads/2016/06/FANTASTIC-5G_D2_1_final_</w:t>
      </w:r>
      <w:proofErr w:type="gramStart"/>
      <w:r w:rsidR="00AA3D0C" w:rsidRPr="00AA3D0C">
        <w:rPr>
          <w:rFonts w:ascii="Arial" w:hAnsi="Arial" w:cs="Arial"/>
          <w:sz w:val="20"/>
          <w:szCs w:val="20"/>
        </w:rPr>
        <w:t>modified.pdf</w:t>
      </w:r>
      <w:r w:rsidR="00AA3D0C">
        <w:rPr>
          <w:rFonts w:ascii="Arial" w:hAnsi="Arial" w:cs="Arial"/>
          <w:sz w:val="20"/>
          <w:szCs w:val="20"/>
        </w:rPr>
        <w:t xml:space="preserve"> </w:t>
      </w:r>
      <w:r w:rsidR="00101292" w:rsidRPr="00AA3D0C">
        <w:rPr>
          <w:rFonts w:ascii="Arial" w:hAnsi="Arial" w:cs="Arial"/>
          <w:sz w:val="20"/>
          <w:szCs w:val="20"/>
        </w:rPr>
        <w:t xml:space="preserve"> [</w:t>
      </w:r>
      <w:proofErr w:type="gramEnd"/>
      <w:r w:rsidR="00E55AB3">
        <w:rPr>
          <w:rFonts w:ascii="Arial" w:hAnsi="Arial" w:cs="Arial"/>
          <w:sz w:val="20"/>
          <w:szCs w:val="20"/>
        </w:rPr>
        <w:t>a</w:t>
      </w:r>
      <w:r w:rsidR="00101292" w:rsidRPr="00AA3D0C">
        <w:rPr>
          <w:rFonts w:ascii="Arial" w:hAnsi="Arial" w:cs="Arial"/>
          <w:sz w:val="20"/>
          <w:szCs w:val="20"/>
        </w:rPr>
        <w:t>ccessed July, 2016]</w:t>
      </w:r>
    </w:p>
    <w:p w:rsidR="00F705DC" w:rsidRPr="00AA3D0C" w:rsidRDefault="00F705DC" w:rsidP="00F705DC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AA3D0C">
        <w:rPr>
          <w:rFonts w:ascii="Arial" w:hAnsi="Arial" w:cs="Arial"/>
          <w:sz w:val="20"/>
          <w:szCs w:val="20"/>
        </w:rPr>
        <w:t xml:space="preserve">[2]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5G-PPP White Paper on Automotive Vertical Sector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 “5G Automotive Vision“,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[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>o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nline]</w:t>
      </w:r>
      <w:r w:rsidR="002714C5">
        <w:rPr>
          <w:rFonts w:ascii="Arial" w:eastAsia="Times New Roman" w:hAnsi="Arial" w:cs="Arial"/>
          <w:sz w:val="20"/>
          <w:szCs w:val="20"/>
          <w:lang w:eastAsia="en-US"/>
        </w:rPr>
        <w:t>, available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F705DC" w:rsidRPr="00E55AB3" w:rsidRDefault="00F705DC" w:rsidP="00E55AB3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197487" w:rsidRDefault="0019748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E55AB3"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bookmarkStart w:id="0" w:name="_Ref453235548"/>
      <w:r w:rsidRPr="00E55AB3">
        <w:rPr>
          <w:rFonts w:ascii="Arial" w:eastAsia="Times New Roman" w:hAnsi="Arial" w:cs="Arial"/>
          <w:sz w:val="20"/>
          <w:szCs w:val="20"/>
          <w:lang w:eastAsia="en-US"/>
        </w:rPr>
        <w:t>ETSI TS 102 894-2 V1.2.1, “Intelligent Transport Systems (ITS); Users and applications requirements; Part 2: Applications and facilities layer common data dictionary”, 2014.</w:t>
      </w:r>
      <w:bookmarkEnd w:id="0"/>
    </w:p>
    <w:p w:rsidR="00496992" w:rsidRDefault="00496992" w:rsidP="004969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eV2X TR</w:t>
      </w:r>
    </w:p>
    <w:p w:rsidR="00496992" w:rsidRDefault="00496992" w:rsidP="00496992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496992" w:rsidRPr="0003317B" w:rsidRDefault="00496992" w:rsidP="00496992">
      <w:pPr>
        <w:rPr>
          <w:lang w:val="en-CA" w:eastAsia="en-US"/>
        </w:rPr>
      </w:pPr>
    </w:p>
    <w:p w:rsidR="00496992" w:rsidRDefault="00496992" w:rsidP="00496992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496992" w:rsidRPr="0003317B" w:rsidRDefault="00496992" w:rsidP="00496992">
      <w:pPr>
        <w:rPr>
          <w:lang w:val="en-CA" w:eastAsia="en-US"/>
        </w:rPr>
      </w:pPr>
    </w:p>
    <w:p w:rsidR="00496992" w:rsidRPr="00137C47" w:rsidRDefault="00496992" w:rsidP="00496992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4A0C17" w:rsidRDefault="00D5402E">
      <w:pPr>
        <w:pStyle w:val="Heading2"/>
      </w:pPr>
      <w:bookmarkStart w:id="1" w:name="_Toc237199113"/>
      <w:bookmarkStart w:id="2" w:name="_Toc246394524"/>
      <w:bookmarkStart w:id="3" w:name="_Toc246395643"/>
      <w:bookmarkStart w:id="4" w:name="_Toc246395793"/>
      <w:bookmarkStart w:id="5" w:name="_Toc246395972"/>
      <w:bookmarkStart w:id="6" w:name="_Toc285717103"/>
      <w:del w:id="7" w:author="Holger Rosier" w:date="2016-08-24T07:04:00Z">
        <w:r w:rsidDel="00A97FB9">
          <w:lastRenderedPageBreak/>
          <w:delText>9</w:delText>
        </w:r>
      </w:del>
      <w:proofErr w:type="gramStart"/>
      <w:ins w:id="8" w:author="Holger Rosier" w:date="2016-08-24T07:04:00Z">
        <w:r w:rsidR="00A97FB9">
          <w:t>5</w:t>
        </w:r>
      </w:ins>
      <w:r w:rsidR="00623111" w:rsidRPr="00623111">
        <w:t>.</w:t>
      </w:r>
      <w:r>
        <w:t>x</w:t>
      </w:r>
      <w:proofErr w:type="gramEnd"/>
      <w:r>
        <w:t xml:space="preserve"> </w:t>
      </w:r>
      <w:r w:rsidRPr="00D5402E">
        <w:t>Cooperative Collision Avoidance (</w:t>
      </w:r>
      <w:proofErr w:type="spellStart"/>
      <w:r w:rsidRPr="00D5402E">
        <w:t>CoCA</w:t>
      </w:r>
      <w:proofErr w:type="spellEnd"/>
      <w:r w:rsidRPr="00D5402E">
        <w:t>) of connected automated vehicles</w:t>
      </w:r>
    </w:p>
    <w:p w:rsidR="008655AC" w:rsidRPr="00885579" w:rsidRDefault="00D85513" w:rsidP="008655AC">
      <w:pPr>
        <w:pStyle w:val="Heading3"/>
        <w:rPr>
          <w:rFonts w:eastAsia="MS Mincho" w:cs="Arial"/>
        </w:rPr>
      </w:pPr>
      <w:del w:id="9" w:author="Holger Rosier" w:date="2016-08-24T07:04:00Z">
        <w:r w:rsidDel="00A97FB9">
          <w:rPr>
            <w:rFonts w:cs="Arial"/>
          </w:rPr>
          <w:delText>9.</w:delText>
        </w:r>
      </w:del>
      <w:ins w:id="10" w:author="Holger Rosier" w:date="2016-08-24T07:04:00Z">
        <w:r w:rsidR="00A97FB9">
          <w:rPr>
            <w:rFonts w:cs="Arial"/>
          </w:rPr>
          <w:t>5</w:t>
        </w:r>
      </w:ins>
      <w:ins w:id="11" w:author="Holger Rosier" w:date="2016-08-24T12:00:00Z">
        <w:r w:rsidR="008D1F92">
          <w:rPr>
            <w:rFonts w:cs="Arial"/>
          </w:rPr>
          <w:t>.</w:t>
        </w:r>
      </w:ins>
      <w:r>
        <w:rPr>
          <w:rFonts w:cs="Arial"/>
        </w:rPr>
        <w:t>x</w:t>
      </w:r>
      <w:r w:rsidR="00C729F6" w:rsidRPr="00885579">
        <w:rPr>
          <w:rFonts w:cs="Arial"/>
        </w:rPr>
        <w:t>.1</w:t>
      </w:r>
      <w:r w:rsidR="00C729F6" w:rsidRPr="00885579">
        <w:rPr>
          <w:rFonts w:cs="Arial"/>
        </w:rPr>
        <w:tab/>
      </w:r>
      <w:r w:rsidR="00C729F6" w:rsidRPr="00885579">
        <w:rPr>
          <w:rFonts w:eastAsia="MS Mincho" w:cs="Arial"/>
        </w:rPr>
        <w:t>Description</w:t>
      </w:r>
      <w:bookmarkStart w:id="12" w:name="_Toc355779205"/>
      <w:bookmarkStart w:id="13" w:name="_Toc354586743"/>
      <w:bookmarkStart w:id="14" w:name="_Toc354590102"/>
      <w:bookmarkStart w:id="15" w:name="_Toc355779206"/>
      <w:bookmarkStart w:id="16" w:name="_Toc354586744"/>
      <w:bookmarkStart w:id="17" w:name="_Toc354590103"/>
      <w:bookmarkStart w:id="18" w:name="_Toc355779209"/>
      <w:bookmarkStart w:id="19" w:name="_Toc354586747"/>
      <w:bookmarkStart w:id="20" w:name="_Toc35459010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101292" w:rsidRPr="00C129ED" w:rsidRDefault="00904D0D" w:rsidP="008655AC">
      <w:pPr>
        <w:pStyle w:val="Heading3"/>
        <w:ind w:left="0" w:firstLine="0"/>
        <w:rPr>
          <w:rStyle w:val="BodyTextChar"/>
          <w:rFonts w:cs="Arial"/>
          <w:sz w:val="20"/>
          <w:lang w:val="en-GB"/>
        </w:rPr>
      </w:pPr>
      <w:r>
        <w:rPr>
          <w:rStyle w:val="BodyTextChar"/>
          <w:rFonts w:cs="Arial"/>
          <w:sz w:val="20"/>
          <w:lang w:val="en-GB"/>
        </w:rPr>
        <w:t>To enable</w:t>
      </w:r>
      <w:r w:rsidR="00B91FF3">
        <w:rPr>
          <w:rStyle w:val="BodyTextChar"/>
          <w:rFonts w:cs="Arial"/>
          <w:sz w:val="20"/>
          <w:lang w:val="en-GB"/>
        </w:rPr>
        <w:t xml:space="preserve"> </w:t>
      </w:r>
      <w:r w:rsidR="00B91FF3" w:rsidRPr="00C129ED">
        <w:rPr>
          <w:rStyle w:val="BodyTextChar"/>
          <w:rFonts w:cs="Arial"/>
          <w:sz w:val="20"/>
          <w:lang w:val="en-GB"/>
        </w:rPr>
        <w:t>vehicle</w:t>
      </w:r>
      <w:r w:rsidR="00B91FF3">
        <w:rPr>
          <w:rStyle w:val="BodyTextChar"/>
          <w:rFonts w:cs="Arial"/>
          <w:sz w:val="20"/>
          <w:lang w:val="en-GB"/>
        </w:rPr>
        <w:t xml:space="preserve">s </w:t>
      </w:r>
      <w:r>
        <w:rPr>
          <w:rStyle w:val="BodyTextChar"/>
          <w:rFonts w:cs="Arial"/>
          <w:sz w:val="20"/>
          <w:lang w:val="en-GB"/>
        </w:rPr>
        <w:t>to</w:t>
      </w:r>
      <w:r w:rsidRPr="00C129ED">
        <w:rPr>
          <w:rStyle w:val="BodyTextChar"/>
          <w:rFonts w:cs="Arial"/>
          <w:sz w:val="20"/>
          <w:lang w:val="en-GB"/>
        </w:rPr>
        <w:t xml:space="preserve"> </w:t>
      </w:r>
      <w:r>
        <w:rPr>
          <w:rStyle w:val="BodyTextChar"/>
          <w:rFonts w:cs="Arial"/>
          <w:sz w:val="20"/>
          <w:lang w:val="en-GB"/>
        </w:rPr>
        <w:t xml:space="preserve">better </w:t>
      </w:r>
      <w:r w:rsidR="00B91FF3" w:rsidRPr="00C129ED">
        <w:rPr>
          <w:rStyle w:val="BodyTextChar"/>
          <w:rFonts w:cs="Arial"/>
          <w:sz w:val="20"/>
          <w:lang w:val="en-GB"/>
        </w:rPr>
        <w:t>evaluate the probability of an accident</w:t>
      </w:r>
      <w:r>
        <w:rPr>
          <w:rStyle w:val="BodyTextChar"/>
          <w:rFonts w:cs="Arial"/>
          <w:sz w:val="20"/>
          <w:lang w:val="en-GB"/>
        </w:rPr>
        <w:t xml:space="preserve"> </w:t>
      </w:r>
      <w:r w:rsidR="005B3141">
        <w:rPr>
          <w:rStyle w:val="BodyTextChar"/>
          <w:rFonts w:cs="Arial"/>
          <w:sz w:val="20"/>
          <w:lang w:val="en-GB"/>
        </w:rPr>
        <w:t xml:space="preserve">and to coordinate manoeuvres </w:t>
      </w:r>
      <w:r>
        <w:rPr>
          <w:rStyle w:val="BodyTextChar"/>
          <w:rFonts w:cs="Arial"/>
          <w:sz w:val="20"/>
          <w:lang w:val="en-GB"/>
        </w:rPr>
        <w:t>in addition to usual CAM, DENM safety messages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, </w:t>
      </w:r>
      <w:r>
        <w:rPr>
          <w:rStyle w:val="BodyTextChar"/>
          <w:rFonts w:cs="Arial"/>
          <w:sz w:val="20"/>
          <w:lang w:val="en-GB"/>
        </w:rPr>
        <w:t>data</w:t>
      </w:r>
      <w:r w:rsidR="005B3141">
        <w:rPr>
          <w:rStyle w:val="BodyTextChar"/>
          <w:rFonts w:cs="Arial"/>
          <w:sz w:val="20"/>
          <w:lang w:val="en-GB"/>
        </w:rPr>
        <w:t xml:space="preserve"> from </w:t>
      </w:r>
      <w:r w:rsidR="00B91FF3" w:rsidRPr="00C129ED">
        <w:rPr>
          <w:rStyle w:val="BodyTextChar"/>
          <w:rFonts w:cs="Arial"/>
          <w:sz w:val="20"/>
          <w:lang w:val="en-GB"/>
        </w:rPr>
        <w:t>sensor</w:t>
      </w:r>
      <w:r>
        <w:rPr>
          <w:rStyle w:val="BodyTextChar"/>
          <w:rFonts w:cs="Arial"/>
          <w:sz w:val="20"/>
          <w:lang w:val="en-GB"/>
        </w:rPr>
        <w:t>s</w:t>
      </w:r>
      <w:r w:rsidR="008157E7">
        <w:rPr>
          <w:rStyle w:val="BodyTextChar"/>
          <w:rFonts w:cs="Arial"/>
          <w:sz w:val="20"/>
          <w:lang w:val="en-GB"/>
        </w:rPr>
        <w:t xml:space="preserve">, 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list of actions like braking and accelerating commands, </w:t>
      </w:r>
      <w:proofErr w:type="gramStart"/>
      <w:r w:rsidR="00B91FF3" w:rsidRPr="00C129ED">
        <w:rPr>
          <w:rStyle w:val="BodyTextChar"/>
          <w:rFonts w:cs="Arial"/>
          <w:sz w:val="20"/>
          <w:lang w:val="en-GB"/>
        </w:rPr>
        <w:t>lateral</w:t>
      </w:r>
      <w:proofErr w:type="gramEnd"/>
      <w:r w:rsidR="00B91FF3" w:rsidRPr="00C129ED">
        <w:rPr>
          <w:rStyle w:val="BodyTextChar"/>
          <w:rFonts w:cs="Arial"/>
          <w:sz w:val="20"/>
          <w:lang w:val="en-GB"/>
        </w:rPr>
        <w:t xml:space="preserve"> as well as longitudinal control </w:t>
      </w:r>
      <w:r w:rsidR="00B872D4">
        <w:rPr>
          <w:rStyle w:val="BodyTextChar"/>
          <w:rFonts w:cs="Arial"/>
          <w:sz w:val="20"/>
          <w:lang w:val="en-GB"/>
        </w:rPr>
        <w:t>are exchanged</w:t>
      </w:r>
      <w:r>
        <w:rPr>
          <w:rStyle w:val="BodyTextChar"/>
          <w:rFonts w:cs="Arial"/>
          <w:sz w:val="20"/>
          <w:lang w:val="en-GB"/>
        </w:rPr>
        <w:t xml:space="preserve"> amongst vehicle</w:t>
      </w:r>
      <w:r w:rsidR="00B872D4">
        <w:rPr>
          <w:rStyle w:val="BodyTextChar"/>
          <w:rFonts w:cs="Arial"/>
          <w:sz w:val="20"/>
          <w:lang w:val="en-GB"/>
        </w:rPr>
        <w:t>s</w:t>
      </w:r>
      <w:r w:rsidRPr="00C129ED">
        <w:rPr>
          <w:rStyle w:val="BodyTextChar"/>
          <w:rFonts w:cs="Arial"/>
          <w:sz w:val="20"/>
          <w:lang w:val="en-GB"/>
        </w:rPr>
        <w:t xml:space="preserve"> </w:t>
      </w:r>
      <w:r w:rsidR="00B872D4">
        <w:rPr>
          <w:rStyle w:val="BodyTextChar"/>
          <w:rFonts w:cs="Arial"/>
          <w:sz w:val="20"/>
          <w:lang w:val="en-GB"/>
        </w:rPr>
        <w:t>to</w:t>
      </w:r>
      <w:r w:rsidR="00B872D4" w:rsidRPr="00C129ED">
        <w:rPr>
          <w:rStyle w:val="BodyTextChar"/>
          <w:rFonts w:cs="Arial"/>
          <w:sz w:val="20"/>
          <w:lang w:val="en-GB"/>
        </w:rPr>
        <w:t xml:space="preserve"> </w:t>
      </w:r>
      <w:r w:rsidR="00B91FF3" w:rsidRPr="00C129ED">
        <w:rPr>
          <w:rStyle w:val="BodyTextChar"/>
          <w:rFonts w:cs="Arial"/>
          <w:sz w:val="20"/>
          <w:lang w:val="en-GB"/>
        </w:rPr>
        <w:t>coordinat</w:t>
      </w:r>
      <w:r w:rsidR="00B872D4">
        <w:rPr>
          <w:rStyle w:val="BodyTextChar"/>
          <w:rFonts w:cs="Arial"/>
          <w:sz w:val="20"/>
          <w:lang w:val="en-GB"/>
        </w:rPr>
        <w:t>e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 in the application</w:t>
      </w:r>
      <w:r w:rsidR="00767B51">
        <w:rPr>
          <w:rStyle w:val="BodyTextChar"/>
          <w:rFonts w:cs="Arial"/>
          <w:sz w:val="20"/>
          <w:lang w:val="en-GB"/>
        </w:rPr>
        <w:t xml:space="preserve"> the road traffic flow </w:t>
      </w:r>
      <w:r w:rsidR="00767B51" w:rsidRPr="00C129ED">
        <w:rPr>
          <w:rStyle w:val="BodyTextChar"/>
          <w:rFonts w:cs="Arial"/>
          <w:sz w:val="20"/>
          <w:lang w:val="en-GB"/>
        </w:rPr>
        <w:t>t</w:t>
      </w:r>
      <w:r w:rsidR="00767B51">
        <w:rPr>
          <w:rStyle w:val="BodyTextChar"/>
          <w:rFonts w:cs="Arial"/>
          <w:sz w:val="20"/>
          <w:lang w:val="en-GB"/>
        </w:rPr>
        <w:t>hrough 3GPP V2X communication</w:t>
      </w:r>
      <w:r w:rsidR="00B91FF3">
        <w:rPr>
          <w:rStyle w:val="BodyTextChar"/>
          <w:rFonts w:cs="Arial"/>
          <w:sz w:val="20"/>
          <w:lang w:val="en-GB"/>
        </w:rPr>
        <w:t>.</w:t>
      </w:r>
    </w:p>
    <w:p w:rsidR="00197487" w:rsidRPr="002F4A63" w:rsidRDefault="00197487" w:rsidP="008655AC">
      <w:pPr>
        <w:pStyle w:val="Heading3"/>
        <w:ind w:left="0" w:firstLine="0"/>
        <w:rPr>
          <w:rStyle w:val="BodyTextChar"/>
          <w:rFonts w:cs="Arial"/>
          <w:sz w:val="20"/>
          <w:lang w:val="en-GB"/>
        </w:rPr>
      </w:pPr>
      <w:r w:rsidRPr="002F4A63">
        <w:rPr>
          <w:rStyle w:val="BodyTextChar"/>
          <w:rFonts w:cs="Arial"/>
          <w:sz w:val="20"/>
          <w:lang w:val="en-GB"/>
        </w:rPr>
        <w:t>Key Performance Indicators (KPIs):</w:t>
      </w:r>
    </w:p>
    <w:p w:rsidR="00101292" w:rsidRPr="002F4A63" w:rsidRDefault="00101292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Throughput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of </w:t>
      </w:r>
      <w:r w:rsidRPr="002F4A63">
        <w:rPr>
          <w:rFonts w:ascii="Arial" w:eastAsia="Times New Roman" w:hAnsi="Arial" w:cs="Arial"/>
          <w:sz w:val="20"/>
          <w:szCs w:val="20"/>
        </w:rPr>
        <w:t>10Mbps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Pr="002F4A63">
        <w:rPr>
          <w:rFonts w:ascii="Arial" w:eastAsia="Times New Roman" w:hAnsi="Arial" w:cs="Arial"/>
          <w:sz w:val="20"/>
          <w:szCs w:val="20"/>
        </w:rPr>
        <w:t>[1]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to exchange </w:t>
      </w:r>
      <w:proofErr w:type="spellStart"/>
      <w:r w:rsidR="00197487" w:rsidRPr="002F4A6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="00197487" w:rsidRPr="002F4A63">
        <w:rPr>
          <w:rFonts w:ascii="Arial" w:eastAsia="Times New Roman" w:hAnsi="Arial" w:cs="Arial"/>
          <w:sz w:val="20"/>
          <w:szCs w:val="20"/>
        </w:rPr>
        <w:t xml:space="preserve"> application messages between </w:t>
      </w:r>
      <w:r w:rsidR="00D85513">
        <w:rPr>
          <w:rFonts w:ascii="Arial" w:eastAsia="Times New Roman" w:hAnsi="Arial" w:cs="Arial"/>
          <w:sz w:val="20"/>
          <w:szCs w:val="20"/>
        </w:rPr>
        <w:t>UEs</w:t>
      </w:r>
      <w:r w:rsidR="00904D0D"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97487" w:rsidRPr="002F4A63">
        <w:rPr>
          <w:rFonts w:ascii="Arial" w:eastAsia="Times New Roman" w:hAnsi="Arial" w:cs="Arial"/>
          <w:sz w:val="20"/>
          <w:szCs w:val="20"/>
        </w:rPr>
        <w:t>in proximity to perform coordinated driving manoeuvr</w:t>
      </w:r>
      <w:r w:rsidR="00964977">
        <w:rPr>
          <w:rFonts w:ascii="Arial" w:eastAsia="Times New Roman" w:hAnsi="Arial" w:cs="Arial"/>
          <w:sz w:val="20"/>
          <w:szCs w:val="20"/>
        </w:rPr>
        <w:t>e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at intersections. </w:t>
      </w:r>
    </w:p>
    <w:p w:rsidR="00197487" w:rsidRPr="002F4A63" w:rsidRDefault="00197487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 xml:space="preserve">Message size </w:t>
      </w:r>
      <w:r w:rsidR="00B872D4">
        <w:rPr>
          <w:rFonts w:ascii="Arial" w:eastAsia="Times New Roman" w:hAnsi="Arial" w:cs="Arial"/>
          <w:sz w:val="20"/>
          <w:szCs w:val="20"/>
        </w:rPr>
        <w:t>up to</w:t>
      </w:r>
      <w:r w:rsidRPr="002F4A63">
        <w:rPr>
          <w:rFonts w:ascii="Arial" w:eastAsia="Times New Roman" w:hAnsi="Arial" w:cs="Arial"/>
          <w:sz w:val="20"/>
          <w:szCs w:val="20"/>
        </w:rPr>
        <w:t xml:space="preserve"> 2MByt</w:t>
      </w:r>
      <w:r w:rsidR="002F4A63">
        <w:rPr>
          <w:rFonts w:ascii="Arial" w:eastAsia="Times New Roman" w:hAnsi="Arial" w:cs="Arial"/>
          <w:sz w:val="20"/>
          <w:szCs w:val="20"/>
        </w:rPr>
        <w:t xml:space="preserve">e </w:t>
      </w:r>
      <w:r w:rsidRPr="002F4A63">
        <w:rPr>
          <w:rFonts w:ascii="Arial" w:eastAsia="Times New Roman" w:hAnsi="Arial" w:cs="Arial"/>
          <w:sz w:val="20"/>
          <w:szCs w:val="20"/>
        </w:rPr>
        <w:t>[3]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904D0D">
        <w:rPr>
          <w:rFonts w:ascii="Arial" w:eastAsia="Times New Roman" w:hAnsi="Arial" w:cs="Arial"/>
          <w:sz w:val="20"/>
          <w:szCs w:val="20"/>
        </w:rPr>
        <w:t>depending on</w:t>
      </w:r>
      <w:r w:rsidR="002F4A63">
        <w:rPr>
          <w:rFonts w:ascii="Arial" w:eastAsia="Times New Roman" w:hAnsi="Arial" w:cs="Arial"/>
          <w:sz w:val="20"/>
          <w:szCs w:val="20"/>
        </w:rPr>
        <w:t xml:space="preserve"> the</w:t>
      </w:r>
      <w:r w:rsidRPr="002F4A63">
        <w:rPr>
          <w:rFonts w:ascii="Arial" w:eastAsia="Times New Roman" w:hAnsi="Arial" w:cs="Arial"/>
          <w:sz w:val="20"/>
          <w:szCs w:val="20"/>
        </w:rPr>
        <w:t xml:space="preserve"> number of involved vehicles, </w:t>
      </w:r>
      <w:r w:rsidR="002F4A63">
        <w:rPr>
          <w:rFonts w:ascii="Arial" w:eastAsia="Times New Roman" w:hAnsi="Arial" w:cs="Arial"/>
          <w:sz w:val="20"/>
          <w:szCs w:val="20"/>
        </w:rPr>
        <w:t>to exchange</w:t>
      </w:r>
      <w:r w:rsidRPr="002F4A63">
        <w:rPr>
          <w:rFonts w:ascii="Arial" w:eastAsia="Times New Roman" w:hAnsi="Arial" w:cs="Arial"/>
          <w:sz w:val="20"/>
          <w:szCs w:val="20"/>
        </w:rPr>
        <w:t xml:space="preserve"> pre-planned trajectories between vehicles. </w:t>
      </w:r>
    </w:p>
    <w:p w:rsidR="00101292" w:rsidRPr="002F4A63" w:rsidRDefault="00197487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L</w:t>
      </w:r>
      <w:r w:rsidR="00101292" w:rsidRPr="002F4A63">
        <w:rPr>
          <w:rFonts w:ascii="Arial" w:eastAsia="Times New Roman" w:hAnsi="Arial" w:cs="Arial"/>
          <w:sz w:val="20"/>
          <w:szCs w:val="20"/>
        </w:rPr>
        <w:t>ess than 10ms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01292" w:rsidRPr="002F4A63">
        <w:rPr>
          <w:rFonts w:ascii="Arial" w:eastAsia="Times New Roman" w:hAnsi="Arial" w:cs="Arial"/>
          <w:sz w:val="20"/>
          <w:szCs w:val="20"/>
        </w:rPr>
        <w:t>[</w:t>
      </w:r>
      <w:r w:rsidR="00367BC3" w:rsidRPr="002F4A63">
        <w:rPr>
          <w:rFonts w:ascii="Arial" w:eastAsia="Times New Roman" w:hAnsi="Arial" w:cs="Arial"/>
          <w:sz w:val="20"/>
          <w:szCs w:val="20"/>
        </w:rPr>
        <w:t>2</w:t>
      </w:r>
      <w:r w:rsidR="00101292" w:rsidRPr="002F4A63">
        <w:rPr>
          <w:rFonts w:ascii="Arial" w:eastAsia="Times New Roman" w:hAnsi="Arial" w:cs="Arial"/>
          <w:sz w:val="20"/>
          <w:szCs w:val="20"/>
        </w:rPr>
        <w:t xml:space="preserve">] </w:t>
      </w:r>
      <w:r w:rsidRPr="002F4A63">
        <w:rPr>
          <w:rFonts w:ascii="Arial" w:eastAsia="Times New Roman" w:hAnsi="Arial" w:cs="Arial"/>
          <w:sz w:val="20"/>
          <w:szCs w:val="20"/>
        </w:rPr>
        <w:t xml:space="preserve">latency for regular manoeuvre coordination within the </w:t>
      </w:r>
      <w:proofErr w:type="spellStart"/>
      <w:r w:rsidRPr="002F4A6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application </w:t>
      </w:r>
      <w:r w:rsidRPr="002F4A63">
        <w:rPr>
          <w:rFonts w:ascii="Arial" w:eastAsia="Times New Roman" w:hAnsi="Arial" w:cs="Arial"/>
          <w:sz w:val="20"/>
          <w:szCs w:val="20"/>
        </w:rPr>
        <w:t>time limit.</w:t>
      </w:r>
    </w:p>
    <w:p w:rsidR="00101292" w:rsidRPr="002F4A63" w:rsidRDefault="00101292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99.99%</w:t>
      </w:r>
      <w:r w:rsidR="002F3CFF">
        <w:rPr>
          <w:rFonts w:ascii="Arial" w:eastAsia="Times New Roman" w:hAnsi="Arial" w:cs="Arial"/>
          <w:sz w:val="20"/>
          <w:szCs w:val="20"/>
        </w:rPr>
        <w:t xml:space="preserve"> [2]</w:t>
      </w:r>
      <w:r w:rsidR="00F705DC"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reliability 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for safety coordinated driving </w:t>
      </w:r>
      <w:r w:rsidR="002F4A63" w:rsidRPr="002F4A63">
        <w:rPr>
          <w:rFonts w:ascii="Arial" w:eastAsia="Times New Roman" w:hAnsi="Arial" w:cs="Arial"/>
          <w:sz w:val="20"/>
          <w:szCs w:val="20"/>
        </w:rPr>
        <w:t>manoeuvre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. </w:t>
      </w:r>
    </w:p>
    <w:p w:rsidR="00101292" w:rsidRPr="00885579" w:rsidRDefault="00101292" w:rsidP="008655AC">
      <w:pPr>
        <w:pStyle w:val="Heading3"/>
        <w:ind w:left="0" w:firstLine="0"/>
        <w:rPr>
          <w:rStyle w:val="BodyTextChar"/>
          <w:rFonts w:cs="Arial"/>
          <w:sz w:val="24"/>
          <w:lang w:val="en-GB"/>
        </w:rPr>
      </w:pPr>
    </w:p>
    <w:p w:rsidR="004A0C17" w:rsidRDefault="00D5402E">
      <w:pPr>
        <w:pStyle w:val="Heading3"/>
      </w:pPr>
      <w:del w:id="21" w:author="Holger Rosier" w:date="2016-08-24T07:05:00Z">
        <w:r w:rsidDel="00A97FB9">
          <w:delText>9</w:delText>
        </w:r>
      </w:del>
      <w:proofErr w:type="gramStart"/>
      <w:ins w:id="22" w:author="Holger Rosier" w:date="2016-08-24T07:05:00Z">
        <w:r w:rsidR="00A97FB9">
          <w:t>5</w:t>
        </w:r>
      </w:ins>
      <w:r w:rsidR="00BC4DB1" w:rsidRPr="00885579">
        <w:t>.x</w:t>
      </w:r>
      <w:proofErr w:type="gramEnd"/>
      <w:r w:rsidR="00BC4DB1" w:rsidRPr="00885579">
        <w:t>.</w:t>
      </w:r>
      <w:del w:id="23" w:author="Holger Rosier" w:date="2016-08-24T11:58:00Z">
        <w:r w:rsidDel="00E10279">
          <w:delText>2</w:delText>
        </w:r>
      </w:del>
      <w:ins w:id="24" w:author="Holger Rosier" w:date="2016-08-24T11:58:00Z">
        <w:r w:rsidR="00E10279">
          <w:t>1.1</w:t>
        </w:r>
      </w:ins>
      <w:r w:rsidR="00BC4DB1" w:rsidRPr="00885579">
        <w:tab/>
        <w:t>Pre-conditions</w:t>
      </w:r>
    </w:p>
    <w:p w:rsidR="00904D0D" w:rsidRPr="00B91FF3" w:rsidRDefault="00904D0D" w:rsidP="00904D0D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  <w:lang w:val="fr-FR"/>
        </w:rPr>
      </w:pPr>
      <w:proofErr w:type="spellStart"/>
      <w:r w:rsidRPr="004A0C17">
        <w:rPr>
          <w:rFonts w:ascii="Arial" w:eastAsia="Times New Roman" w:hAnsi="Arial" w:cs="Arial"/>
          <w:sz w:val="20"/>
          <w:szCs w:val="20"/>
          <w:lang w:val="fr-FR"/>
        </w:rPr>
        <w:t>Vehicles</w:t>
      </w:r>
      <w:proofErr w:type="spellEnd"/>
      <w:r w:rsidRPr="004A0C17">
        <w:rPr>
          <w:rFonts w:ascii="Arial" w:eastAsia="Times New Roman" w:hAnsi="Arial" w:cs="Arial"/>
          <w:sz w:val="20"/>
          <w:szCs w:val="20"/>
          <w:lang w:val="fr-FR"/>
        </w:rPr>
        <w:t xml:space="preserve"> A, B, C support message exchange via 3GPP V2X communication.</w:t>
      </w:r>
    </w:p>
    <w:p w:rsidR="001900B3" w:rsidRPr="001900B3" w:rsidRDefault="001900B3" w:rsidP="001900B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900B3">
        <w:rPr>
          <w:rFonts w:ascii="Arial" w:eastAsia="Times New Roman" w:hAnsi="Arial" w:cs="Arial"/>
          <w:sz w:val="20"/>
          <w:szCs w:val="20"/>
        </w:rPr>
        <w:t xml:space="preserve">Vehicles A, B, C support </w:t>
      </w:r>
      <w:r w:rsidR="00904D0D">
        <w:rPr>
          <w:rFonts w:ascii="Arial" w:eastAsia="Times New Roman" w:hAnsi="Arial" w:cs="Arial"/>
          <w:sz w:val="20"/>
          <w:szCs w:val="20"/>
        </w:rPr>
        <w:t xml:space="preserve">basis for </w:t>
      </w:r>
      <w:r w:rsidRPr="001900B3">
        <w:rPr>
          <w:rFonts w:ascii="Arial" w:eastAsia="Times New Roman" w:hAnsi="Arial" w:cs="Arial"/>
          <w:sz w:val="20"/>
          <w:szCs w:val="20"/>
        </w:rPr>
        <w:t>V2X safety application (CAM, DENM etc.)</w:t>
      </w:r>
      <w:r w:rsidR="00904D0D">
        <w:rPr>
          <w:rFonts w:ascii="Arial" w:eastAsia="Times New Roman" w:hAnsi="Arial" w:cs="Arial"/>
          <w:sz w:val="20"/>
          <w:szCs w:val="20"/>
        </w:rPr>
        <w:t xml:space="preserve"> so </w:t>
      </w:r>
      <w:r w:rsidR="00AE4C2B">
        <w:rPr>
          <w:rFonts w:ascii="Arial" w:eastAsia="Times New Roman" w:hAnsi="Arial" w:cs="Arial"/>
          <w:sz w:val="20"/>
          <w:szCs w:val="20"/>
        </w:rPr>
        <w:t xml:space="preserve">they </w:t>
      </w:r>
      <w:r w:rsidR="00904D0D">
        <w:rPr>
          <w:rFonts w:ascii="Arial" w:eastAsia="Times New Roman" w:hAnsi="Arial" w:cs="Arial"/>
          <w:sz w:val="20"/>
          <w:szCs w:val="20"/>
        </w:rPr>
        <w:t>already know their relative positions.</w:t>
      </w:r>
    </w:p>
    <w:p w:rsidR="00BC4DB1" w:rsidRPr="001900B3" w:rsidRDefault="00904D0D" w:rsidP="001900B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With </w:t>
      </w:r>
      <w:r w:rsidR="00AE4C2B">
        <w:rPr>
          <w:rFonts w:ascii="Arial" w:eastAsia="Times New Roman" w:hAnsi="Arial" w:cs="Arial"/>
          <w:sz w:val="20"/>
          <w:szCs w:val="20"/>
        </w:rPr>
        <w:t xml:space="preserve">relative </w:t>
      </w:r>
      <w:r>
        <w:rPr>
          <w:rFonts w:ascii="Arial" w:eastAsia="Times New Roman" w:hAnsi="Arial" w:cs="Arial"/>
          <w:sz w:val="20"/>
          <w:szCs w:val="20"/>
        </w:rPr>
        <w:t xml:space="preserve">positions, </w:t>
      </w:r>
      <w:r w:rsidR="00BC4DB1" w:rsidRPr="001900B3">
        <w:rPr>
          <w:rFonts w:ascii="Arial" w:eastAsia="Times New Roman" w:hAnsi="Arial" w:cs="Arial"/>
          <w:sz w:val="20"/>
          <w:szCs w:val="20"/>
        </w:rPr>
        <w:t>Vehicle</w:t>
      </w:r>
      <w:r w:rsidR="00885579" w:rsidRPr="001900B3">
        <w:rPr>
          <w:rFonts w:ascii="Arial" w:eastAsia="Times New Roman" w:hAnsi="Arial" w:cs="Arial"/>
          <w:sz w:val="20"/>
          <w:szCs w:val="20"/>
        </w:rPr>
        <w:t>s</w:t>
      </w:r>
      <w:r w:rsidR="00BC4DB1" w:rsidRPr="001900B3">
        <w:rPr>
          <w:rFonts w:ascii="Arial" w:eastAsia="Times New Roman" w:hAnsi="Arial" w:cs="Arial"/>
          <w:sz w:val="20"/>
          <w:szCs w:val="20"/>
        </w:rPr>
        <w:t xml:space="preserve"> A, B, C are a</w:t>
      </w:r>
      <w:r w:rsidR="00FC5086" w:rsidRPr="001900B3">
        <w:rPr>
          <w:rFonts w:ascii="Arial" w:eastAsia="Times New Roman" w:hAnsi="Arial" w:cs="Arial"/>
          <w:sz w:val="20"/>
          <w:szCs w:val="20"/>
        </w:rPr>
        <w:t xml:space="preserve">ble to operate </w:t>
      </w:r>
      <w:proofErr w:type="spellStart"/>
      <w:r w:rsidR="00FC5086" w:rsidRPr="001900B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="00FC5086" w:rsidRPr="001900B3">
        <w:rPr>
          <w:rFonts w:ascii="Arial" w:eastAsia="Times New Roman" w:hAnsi="Arial" w:cs="Arial"/>
          <w:sz w:val="20"/>
          <w:szCs w:val="20"/>
        </w:rPr>
        <w:t xml:space="preserve"> application.</w:t>
      </w:r>
    </w:p>
    <w:p w:rsidR="008655AC" w:rsidRPr="00885579" w:rsidRDefault="00D5402E" w:rsidP="008655AC">
      <w:pPr>
        <w:pStyle w:val="Heading3"/>
        <w:rPr>
          <w:rFonts w:cs="Arial"/>
        </w:rPr>
      </w:pPr>
      <w:del w:id="25" w:author="Holger Rosier" w:date="2016-08-24T07:05:00Z">
        <w:r w:rsidDel="00A97FB9">
          <w:rPr>
            <w:rFonts w:cs="Arial"/>
          </w:rPr>
          <w:delText>9</w:delText>
        </w:r>
      </w:del>
      <w:proofErr w:type="gramStart"/>
      <w:ins w:id="26" w:author="Holger Rosier" w:date="2016-08-24T07:05:00Z">
        <w:r w:rsidR="00A97FB9">
          <w:rPr>
            <w:rFonts w:cs="Arial"/>
          </w:rPr>
          <w:t>5</w:t>
        </w:r>
      </w:ins>
      <w:r w:rsidR="00BC4DB1" w:rsidRPr="00885579">
        <w:rPr>
          <w:rFonts w:cs="Arial"/>
        </w:rPr>
        <w:t>.x.</w:t>
      </w:r>
      <w:ins w:id="27" w:author="Holger Rosier" w:date="2016-08-24T11:58:00Z">
        <w:r w:rsidR="00E10279">
          <w:rPr>
            <w:rFonts w:cs="Arial"/>
          </w:rPr>
          <w:t>1.2</w:t>
        </w:r>
      </w:ins>
      <w:proofErr w:type="gramEnd"/>
      <w:del w:id="28" w:author="Holger Rosier" w:date="2016-08-24T11:58:00Z">
        <w:r w:rsidR="00BC4DB1" w:rsidRPr="00885579" w:rsidDel="00E10279">
          <w:rPr>
            <w:rFonts w:cs="Arial"/>
          </w:rPr>
          <w:delText>3</w:delText>
        </w:r>
      </w:del>
      <w:r w:rsidR="00BC4DB1" w:rsidRPr="00885579">
        <w:rPr>
          <w:rFonts w:cs="Arial"/>
        </w:rPr>
        <w:tab/>
        <w:t>Service Flows</w:t>
      </w:r>
    </w:p>
    <w:p w:rsidR="00BC4DB1" w:rsidRPr="00FC5086" w:rsidRDefault="00FC5086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 w:rsidRPr="00FC5086">
        <w:rPr>
          <w:rFonts w:ascii="Arial" w:hAnsi="Arial" w:cs="Arial"/>
          <w:sz w:val="20"/>
        </w:rPr>
        <w:t>V</w:t>
      </w:r>
      <w:r w:rsidR="00BC4DB1" w:rsidRPr="00FC5086">
        <w:rPr>
          <w:rFonts w:ascii="Arial" w:hAnsi="Arial" w:cs="Arial"/>
          <w:sz w:val="20"/>
        </w:rPr>
        <w:t>ehicle A, B or C detects the risk of collision.</w:t>
      </w:r>
    </w:p>
    <w:p w:rsidR="00BC4DB1" w:rsidRPr="00FC5086" w:rsidRDefault="00B91FF3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V2X application of vehicle A detects a risk of collision.</w:t>
      </w:r>
      <w:r w:rsidRPr="00FC5086" w:rsidDel="00B91FF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</w:t>
      </w:r>
      <w:r w:rsidR="00BC4DB1" w:rsidRPr="00FC5086">
        <w:rPr>
          <w:rFonts w:ascii="Arial" w:hAnsi="Arial" w:cs="Arial"/>
          <w:sz w:val="20"/>
        </w:rPr>
        <w:t>ehicle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A</w:t>
      </w:r>
      <w:proofErr w:type="gramEnd"/>
      <w:r>
        <w:rPr>
          <w:rFonts w:ascii="Arial" w:hAnsi="Arial" w:cs="Arial"/>
          <w:sz w:val="20"/>
        </w:rPr>
        <w:t xml:space="preserve"> application</w:t>
      </w:r>
      <w:r w:rsidR="00FC5086">
        <w:rPr>
          <w:rFonts w:ascii="Arial" w:hAnsi="Arial" w:cs="Arial"/>
          <w:sz w:val="20"/>
        </w:rPr>
        <w:t>,</w:t>
      </w:r>
      <w:r w:rsidR="00BC4DB1" w:rsidRPr="00FC5086">
        <w:rPr>
          <w:rFonts w:ascii="Arial" w:hAnsi="Arial" w:cs="Arial"/>
          <w:sz w:val="20"/>
        </w:rPr>
        <w:t xml:space="preserve"> </w:t>
      </w:r>
      <w:r w:rsidR="00FC5086" w:rsidRPr="00FC5086">
        <w:rPr>
          <w:rFonts w:ascii="Arial" w:hAnsi="Arial" w:cs="Arial"/>
          <w:sz w:val="20"/>
        </w:rPr>
        <w:t>exchanges</w:t>
      </w:r>
      <w:r w:rsidR="00BC4DB1" w:rsidRPr="00FC5086">
        <w:rPr>
          <w:rFonts w:ascii="Arial" w:hAnsi="Arial" w:cs="Arial"/>
          <w:sz w:val="20"/>
        </w:rPr>
        <w:t xml:space="preserve"> </w:t>
      </w:r>
      <w:proofErr w:type="spellStart"/>
      <w:r w:rsidR="00BC4DB1" w:rsidRPr="00FC5086">
        <w:rPr>
          <w:rFonts w:ascii="Arial" w:hAnsi="Arial" w:cs="Arial"/>
          <w:sz w:val="20"/>
        </w:rPr>
        <w:t>CoCA</w:t>
      </w:r>
      <w:proofErr w:type="spellEnd"/>
      <w:r w:rsidR="00BC4DB1" w:rsidRPr="00FC5086">
        <w:rPr>
          <w:rFonts w:ascii="Arial" w:hAnsi="Arial" w:cs="Arial"/>
          <w:sz w:val="20"/>
        </w:rPr>
        <w:t xml:space="preserve"> related messages (traje</w:t>
      </w:r>
      <w:r w:rsidR="00BC4DB1" w:rsidRPr="00904D0D">
        <w:rPr>
          <w:rFonts w:ascii="Arial" w:hAnsi="Arial" w:cs="Arial"/>
          <w:sz w:val="20"/>
        </w:rPr>
        <w:t>ctories, sensor data, brake commands etc.)</w:t>
      </w:r>
      <w:r w:rsidR="00FC5086" w:rsidRPr="00904D0D">
        <w:rPr>
          <w:rFonts w:ascii="Arial" w:hAnsi="Arial" w:cs="Arial"/>
          <w:sz w:val="20"/>
        </w:rPr>
        <w:t xml:space="preserve"> via 3GPP V2X </w:t>
      </w:r>
      <w:r w:rsidR="00B16A6E">
        <w:rPr>
          <w:rFonts w:ascii="Arial" w:hAnsi="Arial" w:cs="Arial"/>
          <w:sz w:val="20"/>
        </w:rPr>
        <w:t>communication service.</w:t>
      </w:r>
    </w:p>
    <w:p w:rsidR="00BC4DB1" w:rsidRPr="00FC5086" w:rsidRDefault="00BC4DB1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 w:rsidRPr="00FC5086">
        <w:rPr>
          <w:rFonts w:ascii="Arial" w:hAnsi="Arial" w:cs="Arial"/>
          <w:sz w:val="20"/>
        </w:rPr>
        <w:t xml:space="preserve">Vehicles B, C confirm on application layer </w:t>
      </w:r>
      <w:r w:rsidR="00FC5086" w:rsidRPr="00FC5086">
        <w:rPr>
          <w:rFonts w:ascii="Arial" w:hAnsi="Arial" w:cs="Arial"/>
          <w:sz w:val="20"/>
        </w:rPr>
        <w:t>to</w:t>
      </w:r>
      <w:r w:rsidRPr="00FC5086">
        <w:rPr>
          <w:rFonts w:ascii="Arial" w:hAnsi="Arial" w:cs="Arial"/>
          <w:sz w:val="20"/>
        </w:rPr>
        <w:t xml:space="preserve"> </w:t>
      </w:r>
      <w:r w:rsidR="00CC6711">
        <w:rPr>
          <w:rFonts w:ascii="Arial" w:hAnsi="Arial" w:cs="Arial"/>
          <w:sz w:val="20"/>
        </w:rPr>
        <w:t xml:space="preserve">vehicle A </w:t>
      </w:r>
      <w:r w:rsidRPr="00FC5086">
        <w:rPr>
          <w:rFonts w:ascii="Arial" w:hAnsi="Arial" w:cs="Arial"/>
          <w:sz w:val="20"/>
        </w:rPr>
        <w:t xml:space="preserve">the </w:t>
      </w:r>
      <w:r w:rsidR="00FC5086" w:rsidRPr="00FC5086">
        <w:rPr>
          <w:rFonts w:ascii="Arial" w:hAnsi="Arial" w:cs="Arial"/>
          <w:sz w:val="20"/>
        </w:rPr>
        <w:t>coordinated</w:t>
      </w:r>
      <w:r w:rsidRPr="00FC5086">
        <w:rPr>
          <w:rFonts w:ascii="Arial" w:hAnsi="Arial" w:cs="Arial"/>
          <w:sz w:val="20"/>
        </w:rPr>
        <w:t xml:space="preserve"> maneuver </w:t>
      </w:r>
      <w:r w:rsidR="00C15EA4">
        <w:rPr>
          <w:rFonts w:ascii="Arial" w:hAnsi="Arial" w:cs="Arial"/>
          <w:sz w:val="20"/>
        </w:rPr>
        <w:t xml:space="preserve">for </w:t>
      </w:r>
      <w:proofErr w:type="spellStart"/>
      <w:r w:rsidR="00C15EA4">
        <w:rPr>
          <w:rFonts w:ascii="Arial" w:hAnsi="Arial" w:cs="Arial"/>
          <w:sz w:val="20"/>
        </w:rPr>
        <w:t>CoCA</w:t>
      </w:r>
      <w:proofErr w:type="spellEnd"/>
      <w:r w:rsidR="00C15EA4">
        <w:rPr>
          <w:rFonts w:ascii="Arial" w:hAnsi="Arial" w:cs="Arial"/>
          <w:sz w:val="20"/>
        </w:rPr>
        <w:t xml:space="preserve"> </w:t>
      </w:r>
      <w:r w:rsidRPr="00FC5086">
        <w:rPr>
          <w:rFonts w:ascii="Arial" w:hAnsi="Arial" w:cs="Arial"/>
          <w:sz w:val="20"/>
        </w:rPr>
        <w:t xml:space="preserve">by transmitting </w:t>
      </w:r>
      <w:r w:rsidR="00FC5086" w:rsidRPr="00FC5086">
        <w:rPr>
          <w:rFonts w:ascii="Arial" w:hAnsi="Arial" w:cs="Arial"/>
          <w:sz w:val="20"/>
        </w:rPr>
        <w:t>messages via 3GPP communication service</w:t>
      </w:r>
      <w:r w:rsidRPr="00FC5086">
        <w:rPr>
          <w:rFonts w:ascii="Arial" w:hAnsi="Arial" w:cs="Arial"/>
          <w:sz w:val="20"/>
        </w:rPr>
        <w:t>.</w:t>
      </w:r>
    </w:p>
    <w:p w:rsidR="008655AC" w:rsidRPr="00885579" w:rsidRDefault="00D5402E" w:rsidP="008655AC">
      <w:pPr>
        <w:pStyle w:val="Heading3"/>
        <w:ind w:left="0" w:firstLine="0"/>
        <w:rPr>
          <w:rFonts w:cs="Arial"/>
        </w:rPr>
      </w:pPr>
      <w:bookmarkStart w:id="29" w:name="_Toc355779207"/>
      <w:bookmarkStart w:id="30" w:name="_Toc354586745"/>
      <w:bookmarkStart w:id="31" w:name="_Toc354590104"/>
      <w:bookmarkEnd w:id="29"/>
      <w:bookmarkEnd w:id="30"/>
      <w:bookmarkEnd w:id="31"/>
      <w:del w:id="32" w:author="Holger Rosier" w:date="2016-08-24T07:05:00Z">
        <w:r w:rsidDel="00A97FB9">
          <w:rPr>
            <w:rFonts w:cs="Arial"/>
          </w:rPr>
          <w:delText>9</w:delText>
        </w:r>
      </w:del>
      <w:proofErr w:type="gramStart"/>
      <w:ins w:id="33" w:author="Holger Rosier" w:date="2016-08-24T07:05:00Z">
        <w:r w:rsidR="00A97FB9">
          <w:rPr>
            <w:rFonts w:cs="Arial"/>
          </w:rPr>
          <w:t>5</w:t>
        </w:r>
      </w:ins>
      <w:r>
        <w:rPr>
          <w:rFonts w:cs="Arial"/>
        </w:rPr>
        <w:t>.x</w:t>
      </w:r>
      <w:r w:rsidR="008655AC" w:rsidRPr="00885579">
        <w:rPr>
          <w:rFonts w:cs="Arial"/>
        </w:rPr>
        <w:t>.</w:t>
      </w:r>
      <w:ins w:id="34" w:author="Holger Rosier" w:date="2016-08-24T11:58:00Z">
        <w:r w:rsidR="00E10279">
          <w:rPr>
            <w:rFonts w:cs="Arial"/>
          </w:rPr>
          <w:t>1.3</w:t>
        </w:r>
      </w:ins>
      <w:proofErr w:type="gramEnd"/>
      <w:del w:id="35" w:author="Holger Rosier" w:date="2016-08-24T11:58:00Z">
        <w:r w:rsidR="00BC4DB1" w:rsidRPr="00885579" w:rsidDel="00E10279">
          <w:rPr>
            <w:rFonts w:cs="Arial"/>
          </w:rPr>
          <w:delText>4</w:delText>
        </w:r>
      </w:del>
      <w:r w:rsidR="00BC4DB1" w:rsidRPr="00885579">
        <w:rPr>
          <w:rFonts w:cs="Arial"/>
        </w:rPr>
        <w:tab/>
        <w:t>Post-conditions</w:t>
      </w:r>
    </w:p>
    <w:p w:rsidR="00C15EA4" w:rsidRPr="00C15EA4" w:rsidRDefault="00C15EA4" w:rsidP="00C15EA4">
      <w:pPr>
        <w:pStyle w:val="ListParagraph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C15EA4">
        <w:rPr>
          <w:rFonts w:ascii="Arial" w:hAnsi="Arial" w:cs="Arial"/>
          <w:sz w:val="20"/>
          <w:szCs w:val="20"/>
        </w:rPr>
        <w:t>Vehicles</w:t>
      </w:r>
      <w:r w:rsidR="00B91FF3">
        <w:rPr>
          <w:rFonts w:ascii="Arial" w:hAnsi="Arial" w:cs="Arial"/>
          <w:sz w:val="20"/>
          <w:szCs w:val="20"/>
        </w:rPr>
        <w:t xml:space="preserve"> A, B, C</w:t>
      </w:r>
      <w:r w:rsidRPr="00C15EA4">
        <w:rPr>
          <w:rFonts w:ascii="Arial" w:hAnsi="Arial" w:cs="Arial"/>
          <w:sz w:val="20"/>
          <w:szCs w:val="20"/>
        </w:rPr>
        <w:t xml:space="preserve"> perform coordinated manoeuvre.</w:t>
      </w:r>
    </w:p>
    <w:p w:rsidR="008655AC" w:rsidRPr="00885579" w:rsidRDefault="00D5402E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36" w:author="Holger Rosier" w:date="2016-08-24T07:05:00Z">
        <w:r w:rsidDel="00A97FB9">
          <w:rPr>
            <w:rFonts w:ascii="Arial" w:eastAsia="Times New Roman" w:hAnsi="Arial" w:cs="Arial"/>
            <w:sz w:val="28"/>
            <w:szCs w:val="20"/>
          </w:rPr>
          <w:delText>9</w:delText>
        </w:r>
      </w:del>
      <w:proofErr w:type="gramStart"/>
      <w:ins w:id="37" w:author="Holger Rosier" w:date="2016-08-24T07:05:00Z">
        <w:r w:rsidR="00A97FB9">
          <w:rPr>
            <w:rFonts w:ascii="Arial" w:eastAsia="Times New Roman" w:hAnsi="Arial" w:cs="Arial"/>
            <w:sz w:val="28"/>
            <w:szCs w:val="20"/>
          </w:rPr>
          <w:t>5</w:t>
        </w:r>
      </w:ins>
      <w:r w:rsidR="008655AC" w:rsidRPr="00885579">
        <w:rPr>
          <w:rFonts w:ascii="Arial" w:eastAsia="Times New Roman" w:hAnsi="Arial" w:cs="Arial"/>
          <w:sz w:val="28"/>
          <w:szCs w:val="20"/>
        </w:rPr>
        <w:t>.x</w:t>
      </w:r>
      <w:proofErr w:type="gramEnd"/>
      <w:r w:rsidR="008655AC" w:rsidRPr="00885579">
        <w:rPr>
          <w:rFonts w:ascii="Arial" w:eastAsia="Times New Roman" w:hAnsi="Arial" w:cs="Arial"/>
          <w:sz w:val="28"/>
          <w:szCs w:val="20"/>
        </w:rPr>
        <w:t>.</w:t>
      </w:r>
      <w:del w:id="38" w:author="Holger Rosier" w:date="2016-08-24T11:58:00Z">
        <w:r w:rsidDel="00E10279">
          <w:rPr>
            <w:rFonts w:ascii="Arial" w:eastAsia="Times New Roman" w:hAnsi="Arial" w:cs="Arial"/>
            <w:sz w:val="28"/>
            <w:szCs w:val="20"/>
          </w:rPr>
          <w:delText>5</w:delText>
        </w:r>
      </w:del>
      <w:ins w:id="39" w:author="Holger Rosier" w:date="2016-08-24T11:58:00Z">
        <w:r w:rsidR="00E10279">
          <w:rPr>
            <w:rFonts w:ascii="Arial" w:eastAsia="Times New Roman" w:hAnsi="Arial" w:cs="Arial"/>
            <w:sz w:val="28"/>
            <w:szCs w:val="20"/>
          </w:rPr>
          <w:t>2</w:t>
        </w:r>
      </w:ins>
      <w:r w:rsidR="00BC4DB1"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p w:rsidR="008655AC" w:rsidRPr="00C15EA4" w:rsidRDefault="00BC4DB1" w:rsidP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C15EA4">
        <w:rPr>
          <w:rFonts w:ascii="Arial" w:eastAsia="Times New Roman" w:hAnsi="Arial" w:cs="Arial"/>
          <w:sz w:val="20"/>
          <w:szCs w:val="20"/>
        </w:rPr>
        <w:t>[PR-</w:t>
      </w:r>
      <w:del w:id="40" w:author="Holger Rosier" w:date="2016-08-24T07:05:00Z">
        <w:r w:rsidR="006C1C8A" w:rsidDel="00A97FB9">
          <w:rPr>
            <w:rFonts w:ascii="Arial" w:eastAsia="Times New Roman" w:hAnsi="Arial" w:cs="Arial"/>
            <w:sz w:val="20"/>
            <w:szCs w:val="20"/>
          </w:rPr>
          <w:delText>9</w:delText>
        </w:r>
      </w:del>
      <w:ins w:id="41" w:author="Holger Rosier" w:date="2016-08-24T07:05:00Z">
        <w:r w:rsidR="00A97FB9">
          <w:rPr>
            <w:rFonts w:ascii="Arial" w:eastAsia="Times New Roman" w:hAnsi="Arial" w:cs="Arial"/>
            <w:sz w:val="20"/>
            <w:szCs w:val="20"/>
          </w:rPr>
          <w:t>5</w:t>
        </w:r>
      </w:ins>
      <w:r w:rsidRPr="00C15EA4">
        <w:rPr>
          <w:rFonts w:ascii="Arial" w:eastAsia="Times New Roman" w:hAnsi="Arial" w:cs="Arial"/>
          <w:sz w:val="20"/>
          <w:szCs w:val="20"/>
        </w:rPr>
        <w:t>.x.</w:t>
      </w:r>
      <w:ins w:id="42" w:author="Holger Rosier" w:date="2016-08-24T11:58:00Z">
        <w:r w:rsidR="00E10279">
          <w:rPr>
            <w:rFonts w:ascii="Arial" w:eastAsia="Times New Roman" w:hAnsi="Arial" w:cs="Arial"/>
            <w:sz w:val="20"/>
            <w:szCs w:val="20"/>
          </w:rPr>
          <w:t>2</w:t>
        </w:r>
      </w:ins>
      <w:del w:id="43" w:author="Holger Rosier" w:date="2016-08-24T11:58:00Z">
        <w:r w:rsidR="006C1C8A" w:rsidDel="00E10279">
          <w:rPr>
            <w:rFonts w:ascii="Arial" w:eastAsia="Times New Roman" w:hAnsi="Arial" w:cs="Arial"/>
            <w:sz w:val="20"/>
            <w:szCs w:val="20"/>
          </w:rPr>
          <w:delText>5</w:delText>
        </w:r>
      </w:del>
      <w:r w:rsidRPr="00C15EA4">
        <w:rPr>
          <w:rFonts w:ascii="Arial" w:eastAsia="Times New Roman" w:hAnsi="Arial" w:cs="Arial"/>
          <w:sz w:val="20"/>
          <w:szCs w:val="20"/>
        </w:rPr>
        <w:t>-001]</w:t>
      </w:r>
      <w:r w:rsidRPr="00C15EA4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682CB4">
        <w:rPr>
          <w:rFonts w:ascii="Arial" w:eastAsia="Times New Roman" w:hAnsi="Arial" w:cs="Arial"/>
          <w:sz w:val="20"/>
          <w:szCs w:val="20"/>
        </w:rPr>
        <w:t>network</w:t>
      </w:r>
      <w:r w:rsidRPr="00C15EA4">
        <w:rPr>
          <w:rFonts w:ascii="Arial" w:eastAsia="Times New Roman" w:hAnsi="Arial" w:cs="Arial"/>
          <w:sz w:val="20"/>
          <w:szCs w:val="20"/>
        </w:rPr>
        <w:t xml:space="preserve"> shall enable communication between </w:t>
      </w:r>
      <w:r w:rsidR="00904D0D">
        <w:rPr>
          <w:rFonts w:ascii="Arial" w:eastAsia="Times New Roman" w:hAnsi="Arial" w:cs="Arial"/>
          <w:sz w:val="20"/>
          <w:szCs w:val="20"/>
        </w:rPr>
        <w:t xml:space="preserve">UEs </w:t>
      </w:r>
      <w:r w:rsidR="00366C2F" w:rsidRPr="00C15EA4">
        <w:rPr>
          <w:rFonts w:ascii="Arial" w:eastAsia="Times New Roman" w:hAnsi="Arial" w:cs="Arial"/>
          <w:sz w:val="20"/>
          <w:szCs w:val="20"/>
        </w:rPr>
        <w:t>to</w:t>
      </w:r>
      <w:r w:rsidRPr="00C15EA4">
        <w:rPr>
          <w:rFonts w:ascii="Arial" w:eastAsia="Times New Roman" w:hAnsi="Arial" w:cs="Arial"/>
          <w:sz w:val="20"/>
          <w:szCs w:val="20"/>
        </w:rPr>
        <w:t xml:space="preserve"> support </w:t>
      </w:r>
      <w:r w:rsidR="00366C2F" w:rsidRPr="00C15EA4">
        <w:rPr>
          <w:rFonts w:ascii="Arial" w:eastAsia="Times New Roman" w:hAnsi="Arial" w:cs="Arial"/>
          <w:sz w:val="20"/>
          <w:szCs w:val="20"/>
        </w:rPr>
        <w:t xml:space="preserve">message exchange with </w:t>
      </w:r>
      <w:r w:rsidRPr="00C15EA4">
        <w:rPr>
          <w:rFonts w:ascii="Arial" w:eastAsia="Times New Roman" w:hAnsi="Arial" w:cs="Arial"/>
          <w:sz w:val="20"/>
          <w:szCs w:val="20"/>
        </w:rPr>
        <w:t xml:space="preserve">[10 Mbps] data throughput </w:t>
      </w:r>
      <w:r w:rsidR="00366C2F" w:rsidRPr="00C15EA4">
        <w:rPr>
          <w:rFonts w:ascii="Arial" w:eastAsia="Times New Roman" w:hAnsi="Arial" w:cs="Arial"/>
          <w:sz w:val="20"/>
          <w:szCs w:val="20"/>
        </w:rPr>
        <w:t>with</w:t>
      </w:r>
      <w:r w:rsidRPr="00C15EA4">
        <w:rPr>
          <w:rFonts w:ascii="Arial" w:eastAsia="Times New Roman" w:hAnsi="Arial" w:cs="Arial"/>
          <w:sz w:val="20"/>
          <w:szCs w:val="20"/>
        </w:rPr>
        <w:t xml:space="preserve"> less than [10 ms] latency. </w:t>
      </w:r>
    </w:p>
    <w:p w:rsidR="00FB412B" w:rsidRDefault="00BC4DB1" w:rsidP="00885579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C15EA4">
        <w:rPr>
          <w:rFonts w:ascii="Arial" w:eastAsia="Times New Roman" w:hAnsi="Arial" w:cs="Arial"/>
          <w:sz w:val="20"/>
          <w:szCs w:val="20"/>
        </w:rPr>
        <w:t>[PR-</w:t>
      </w:r>
      <w:ins w:id="44" w:author="Holger Rosier" w:date="2016-08-24T11:33:00Z">
        <w:r w:rsidR="001D674A">
          <w:rPr>
            <w:rFonts w:ascii="Arial" w:eastAsia="Times New Roman" w:hAnsi="Arial" w:cs="Arial"/>
            <w:sz w:val="20"/>
            <w:szCs w:val="20"/>
          </w:rPr>
          <w:t>5</w:t>
        </w:r>
      </w:ins>
      <w:del w:id="45" w:author="Holger Rosier" w:date="2016-08-24T11:33:00Z">
        <w:r w:rsidR="006C1C8A" w:rsidDel="001D674A">
          <w:rPr>
            <w:rFonts w:ascii="Arial" w:eastAsia="Times New Roman" w:hAnsi="Arial" w:cs="Arial"/>
            <w:sz w:val="20"/>
            <w:szCs w:val="20"/>
          </w:rPr>
          <w:delText>9</w:delText>
        </w:r>
      </w:del>
      <w:r w:rsidRPr="00C15EA4">
        <w:rPr>
          <w:rFonts w:ascii="Arial" w:eastAsia="Times New Roman" w:hAnsi="Arial" w:cs="Arial"/>
          <w:sz w:val="20"/>
          <w:szCs w:val="20"/>
        </w:rPr>
        <w:t>.x</w:t>
      </w:r>
      <w:proofErr w:type="gramStart"/>
      <w:r w:rsidRPr="00C15EA4">
        <w:rPr>
          <w:rFonts w:ascii="Arial" w:eastAsia="Times New Roman" w:hAnsi="Arial" w:cs="Arial"/>
          <w:sz w:val="20"/>
          <w:szCs w:val="20"/>
        </w:rPr>
        <w:t>.</w:t>
      </w:r>
      <w:proofErr w:type="gramEnd"/>
      <w:del w:id="46" w:author="Holger Rosier" w:date="2016-08-24T11:58:00Z">
        <w:r w:rsidR="006C1C8A" w:rsidDel="00E10279">
          <w:rPr>
            <w:rFonts w:ascii="Arial" w:eastAsia="Times New Roman" w:hAnsi="Arial" w:cs="Arial"/>
            <w:sz w:val="20"/>
            <w:szCs w:val="20"/>
          </w:rPr>
          <w:delText>5</w:delText>
        </w:r>
      </w:del>
      <w:ins w:id="47" w:author="Holger Rosier" w:date="2016-08-24T11:58:00Z">
        <w:r w:rsidR="00E10279">
          <w:rPr>
            <w:rFonts w:ascii="Arial" w:eastAsia="Times New Roman" w:hAnsi="Arial" w:cs="Arial"/>
            <w:sz w:val="20"/>
            <w:szCs w:val="20"/>
          </w:rPr>
          <w:t>2</w:t>
        </w:r>
      </w:ins>
      <w:r w:rsidRPr="00C15EA4">
        <w:rPr>
          <w:rFonts w:ascii="Arial" w:eastAsia="Times New Roman" w:hAnsi="Arial" w:cs="Arial"/>
          <w:sz w:val="20"/>
          <w:szCs w:val="20"/>
        </w:rPr>
        <w:t>-002]</w:t>
      </w:r>
      <w:r w:rsidRPr="00C15EA4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682CB4">
        <w:rPr>
          <w:rFonts w:ascii="Arial" w:eastAsia="Times New Roman" w:hAnsi="Arial" w:cs="Arial"/>
          <w:sz w:val="20"/>
          <w:szCs w:val="20"/>
        </w:rPr>
        <w:t>network</w:t>
      </w:r>
      <w:r w:rsidRPr="00C15EA4">
        <w:rPr>
          <w:rFonts w:ascii="Arial" w:eastAsia="Times New Roman" w:hAnsi="Arial" w:cs="Arial"/>
          <w:sz w:val="20"/>
          <w:szCs w:val="20"/>
        </w:rPr>
        <w:t xml:space="preserve"> shall enable </w:t>
      </w:r>
      <w:r w:rsidR="00B91FF3">
        <w:rPr>
          <w:rFonts w:ascii="Arial" w:eastAsia="Times New Roman" w:hAnsi="Arial" w:cs="Arial"/>
          <w:sz w:val="20"/>
          <w:szCs w:val="20"/>
        </w:rPr>
        <w:t>UE</w:t>
      </w:r>
      <w:r w:rsidR="00242E97">
        <w:rPr>
          <w:rFonts w:ascii="Arial" w:eastAsia="Times New Roman" w:hAnsi="Arial" w:cs="Arial"/>
          <w:sz w:val="20"/>
          <w:szCs w:val="20"/>
        </w:rPr>
        <w:t>’</w:t>
      </w:r>
      <w:r w:rsidR="00B91FF3">
        <w:rPr>
          <w:rFonts w:ascii="Arial" w:eastAsia="Times New Roman" w:hAnsi="Arial" w:cs="Arial"/>
          <w:sz w:val="20"/>
          <w:szCs w:val="20"/>
        </w:rPr>
        <w:t xml:space="preserve">s </w:t>
      </w:r>
      <w:del w:id="48" w:author="Holger Rosier" w:date="2016-08-24T09:45:00Z">
        <w:r w:rsidR="00904D0D" w:rsidRPr="00C15EA4" w:rsidDel="00260F80">
          <w:rPr>
            <w:rFonts w:ascii="Arial" w:eastAsia="Times New Roman" w:hAnsi="Arial" w:cs="Arial"/>
            <w:sz w:val="20"/>
            <w:szCs w:val="20"/>
          </w:rPr>
          <w:delText xml:space="preserve"> </w:delText>
        </w:r>
      </w:del>
      <w:r w:rsidR="00885579" w:rsidRPr="00C15EA4">
        <w:rPr>
          <w:rFonts w:ascii="Arial" w:eastAsia="Times New Roman" w:hAnsi="Arial" w:cs="Arial"/>
          <w:sz w:val="20"/>
          <w:szCs w:val="20"/>
        </w:rPr>
        <w:t>m</w:t>
      </w:r>
      <w:r w:rsidRPr="00C15EA4">
        <w:rPr>
          <w:rFonts w:ascii="Arial" w:eastAsia="Times New Roman" w:hAnsi="Arial" w:cs="Arial"/>
          <w:sz w:val="20"/>
          <w:szCs w:val="20"/>
        </w:rPr>
        <w:t xml:space="preserve">essage exchange </w:t>
      </w:r>
      <w:proofErr w:type="gramStart"/>
      <w:r w:rsidRPr="00C15EA4">
        <w:rPr>
          <w:rFonts w:ascii="Arial" w:eastAsia="Times New Roman" w:hAnsi="Arial" w:cs="Arial"/>
          <w:sz w:val="20"/>
          <w:szCs w:val="20"/>
        </w:rPr>
        <w:t>with  [</w:t>
      </w:r>
      <w:proofErr w:type="gramEnd"/>
      <w:r w:rsidRPr="00C15EA4">
        <w:rPr>
          <w:rFonts w:ascii="Arial" w:eastAsia="Times New Roman" w:hAnsi="Arial" w:cs="Arial"/>
          <w:sz w:val="20"/>
          <w:szCs w:val="20"/>
        </w:rPr>
        <w:t xml:space="preserve">99.99%] </w:t>
      </w:r>
      <w:del w:id="49" w:author="Holger Rosier" w:date="2016-08-24T07:05:00Z">
        <w:r w:rsidRPr="00C15EA4" w:rsidDel="00A97FB9">
          <w:rPr>
            <w:rFonts w:ascii="Arial" w:eastAsia="Times New Roman" w:hAnsi="Arial" w:cs="Arial"/>
            <w:sz w:val="20"/>
            <w:szCs w:val="20"/>
          </w:rPr>
          <w:delText>packet delivery ratio</w:delText>
        </w:r>
      </w:del>
      <w:ins w:id="50" w:author="Holger Rosier" w:date="2016-08-24T07:05:00Z">
        <w:r w:rsidR="00A97FB9">
          <w:rPr>
            <w:rFonts w:ascii="Arial" w:eastAsia="Times New Roman" w:hAnsi="Arial" w:cs="Arial"/>
            <w:sz w:val="20"/>
            <w:szCs w:val="20"/>
          </w:rPr>
          <w:t>reliability</w:t>
        </w:r>
      </w:ins>
      <w:r w:rsidRPr="00C15EA4">
        <w:rPr>
          <w:rFonts w:ascii="Arial" w:eastAsia="Times New Roman" w:hAnsi="Arial" w:cs="Arial"/>
          <w:sz w:val="20"/>
          <w:szCs w:val="20"/>
        </w:rPr>
        <w:t xml:space="preserve"> and </w:t>
      </w:r>
      <w:r w:rsidR="00C15EA4">
        <w:rPr>
          <w:rFonts w:ascii="Arial" w:eastAsia="Times New Roman" w:hAnsi="Arial" w:cs="Arial"/>
          <w:sz w:val="20"/>
          <w:szCs w:val="20"/>
        </w:rPr>
        <w:t xml:space="preserve">message sizes in range </w:t>
      </w:r>
      <w:r w:rsidR="00904D0D">
        <w:rPr>
          <w:rFonts w:ascii="Arial" w:eastAsia="Times New Roman" w:hAnsi="Arial" w:cs="Arial"/>
          <w:sz w:val="20"/>
          <w:szCs w:val="20"/>
        </w:rPr>
        <w:t>up to</w:t>
      </w:r>
      <w:r w:rsidR="00D85513">
        <w:rPr>
          <w:rFonts w:ascii="Arial" w:eastAsia="Times New Roman" w:hAnsi="Arial" w:cs="Arial"/>
          <w:sz w:val="20"/>
          <w:szCs w:val="20"/>
        </w:rPr>
        <w:t xml:space="preserve"> </w:t>
      </w:r>
      <w:r w:rsidR="00D85513" w:rsidRPr="00D85513">
        <w:rPr>
          <w:rFonts w:ascii="Arial" w:eastAsia="Times New Roman" w:hAnsi="Arial" w:cs="Arial"/>
          <w:sz w:val="20"/>
          <w:szCs w:val="20"/>
        </w:rPr>
        <w:t>[</w:t>
      </w:r>
      <w:r w:rsidR="00D85513">
        <w:rPr>
          <w:rFonts w:ascii="Arial" w:eastAsia="Times New Roman" w:hAnsi="Arial" w:cs="Arial"/>
          <w:sz w:val="20"/>
          <w:szCs w:val="20"/>
        </w:rPr>
        <w:t xml:space="preserve">2 </w:t>
      </w:r>
      <w:proofErr w:type="spellStart"/>
      <w:r w:rsidR="00D85513">
        <w:rPr>
          <w:rFonts w:ascii="Arial" w:eastAsia="Times New Roman" w:hAnsi="Arial" w:cs="Arial"/>
          <w:sz w:val="20"/>
          <w:szCs w:val="20"/>
        </w:rPr>
        <w:t>MByte</w:t>
      </w:r>
      <w:proofErr w:type="spellEnd"/>
      <w:r w:rsidR="00D85513">
        <w:rPr>
          <w:rFonts w:ascii="Arial" w:eastAsia="Times New Roman" w:hAnsi="Arial" w:cs="Arial"/>
          <w:sz w:val="20"/>
          <w:szCs w:val="20"/>
        </w:rPr>
        <w:t>]</w:t>
      </w:r>
      <w:bookmarkEnd w:id="1"/>
      <w:bookmarkEnd w:id="2"/>
      <w:bookmarkEnd w:id="3"/>
      <w:bookmarkEnd w:id="4"/>
      <w:bookmarkEnd w:id="5"/>
      <w:bookmarkEnd w:id="6"/>
      <w:r w:rsidR="00D85513">
        <w:rPr>
          <w:rFonts w:ascii="Arial" w:eastAsia="Times New Roman" w:hAnsi="Arial" w:cs="Arial"/>
          <w:sz w:val="20"/>
          <w:szCs w:val="20"/>
        </w:rPr>
        <w:t>.</w:t>
      </w:r>
    </w:p>
    <w:p w:rsidR="00496992" w:rsidRPr="00C15EA4" w:rsidRDefault="00496992" w:rsidP="00496992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Start of change *****************************</w:t>
      </w:r>
    </w:p>
    <w:sectPr w:rsidR="00496992" w:rsidRPr="00C15EA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D83" w:rsidRDefault="00A30D83" w:rsidP="00900996">
      <w:r>
        <w:separator/>
      </w:r>
    </w:p>
  </w:endnote>
  <w:endnote w:type="continuationSeparator" w:id="0">
    <w:p w:rsidR="00A30D83" w:rsidRDefault="00A30D83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D83" w:rsidRDefault="00A30D83" w:rsidP="00900996">
      <w:r>
        <w:separator/>
      </w:r>
    </w:p>
  </w:footnote>
  <w:footnote w:type="continuationSeparator" w:id="0">
    <w:p w:rsidR="00A30D83" w:rsidRDefault="00A30D83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3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16"/>
  </w:num>
  <w:num w:numId="17">
    <w:abstractNumId w:val="4"/>
  </w:num>
  <w:num w:numId="18">
    <w:abstractNumId w:val="18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4E65"/>
    <w:rsid w:val="000A585C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0F733A"/>
    <w:rsid w:val="00101292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129C"/>
    <w:rsid w:val="00183621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461C"/>
    <w:rsid w:val="001C04FF"/>
    <w:rsid w:val="001C4C33"/>
    <w:rsid w:val="001C6726"/>
    <w:rsid w:val="001D0466"/>
    <w:rsid w:val="001D51FF"/>
    <w:rsid w:val="001D634E"/>
    <w:rsid w:val="001D674A"/>
    <w:rsid w:val="001D6833"/>
    <w:rsid w:val="001E606F"/>
    <w:rsid w:val="001F0D91"/>
    <w:rsid w:val="001F19F2"/>
    <w:rsid w:val="001F2BB9"/>
    <w:rsid w:val="001F3226"/>
    <w:rsid w:val="001F665F"/>
    <w:rsid w:val="001F6AFB"/>
    <w:rsid w:val="001F7359"/>
    <w:rsid w:val="001F7F37"/>
    <w:rsid w:val="00211D42"/>
    <w:rsid w:val="00211F5D"/>
    <w:rsid w:val="00212793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7172"/>
    <w:rsid w:val="00271156"/>
    <w:rsid w:val="002714C5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66C2F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6EA8"/>
    <w:rsid w:val="003C7410"/>
    <w:rsid w:val="003D1837"/>
    <w:rsid w:val="003D2957"/>
    <w:rsid w:val="003D3A1A"/>
    <w:rsid w:val="003D45E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D30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2AFF"/>
    <w:rsid w:val="0052645D"/>
    <w:rsid w:val="00527890"/>
    <w:rsid w:val="00530E7F"/>
    <w:rsid w:val="00534129"/>
    <w:rsid w:val="00541193"/>
    <w:rsid w:val="00541787"/>
    <w:rsid w:val="00541925"/>
    <w:rsid w:val="0054244F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F01DE"/>
    <w:rsid w:val="006F1148"/>
    <w:rsid w:val="006F7987"/>
    <w:rsid w:val="00702408"/>
    <w:rsid w:val="007024F8"/>
    <w:rsid w:val="007039E6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67B51"/>
    <w:rsid w:val="00770D89"/>
    <w:rsid w:val="0077351E"/>
    <w:rsid w:val="00786388"/>
    <w:rsid w:val="00791772"/>
    <w:rsid w:val="007961BA"/>
    <w:rsid w:val="007A1914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1F92"/>
    <w:rsid w:val="008D2F6B"/>
    <w:rsid w:val="008D37FF"/>
    <w:rsid w:val="008D65DA"/>
    <w:rsid w:val="008D6C64"/>
    <w:rsid w:val="008D701F"/>
    <w:rsid w:val="008E16EC"/>
    <w:rsid w:val="008E19AC"/>
    <w:rsid w:val="008E4B42"/>
    <w:rsid w:val="008E6E55"/>
    <w:rsid w:val="008F457C"/>
    <w:rsid w:val="00900798"/>
    <w:rsid w:val="00900996"/>
    <w:rsid w:val="00900F69"/>
    <w:rsid w:val="0090109A"/>
    <w:rsid w:val="009016B9"/>
    <w:rsid w:val="00902C55"/>
    <w:rsid w:val="00904B1E"/>
    <w:rsid w:val="00904D0D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97FB9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8046D"/>
    <w:rsid w:val="00B8418B"/>
    <w:rsid w:val="00B872D4"/>
    <w:rsid w:val="00B87B29"/>
    <w:rsid w:val="00B91FF3"/>
    <w:rsid w:val="00B9451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1D1A"/>
    <w:rsid w:val="00BC2888"/>
    <w:rsid w:val="00BC2F27"/>
    <w:rsid w:val="00BC38BC"/>
    <w:rsid w:val="00BC4052"/>
    <w:rsid w:val="00BC4BC8"/>
    <w:rsid w:val="00BC4DB1"/>
    <w:rsid w:val="00BD1A48"/>
    <w:rsid w:val="00BD1EE2"/>
    <w:rsid w:val="00BD2818"/>
    <w:rsid w:val="00BD3A10"/>
    <w:rsid w:val="00BD65C7"/>
    <w:rsid w:val="00BE314A"/>
    <w:rsid w:val="00BE78B6"/>
    <w:rsid w:val="00BF08E9"/>
    <w:rsid w:val="00BF1AE9"/>
    <w:rsid w:val="00BF423D"/>
    <w:rsid w:val="00BF625B"/>
    <w:rsid w:val="00BF7CF6"/>
    <w:rsid w:val="00C03DF7"/>
    <w:rsid w:val="00C06CAD"/>
    <w:rsid w:val="00C12294"/>
    <w:rsid w:val="00C129ED"/>
    <w:rsid w:val="00C14294"/>
    <w:rsid w:val="00C14B4E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85382"/>
    <w:rsid w:val="00C90C99"/>
    <w:rsid w:val="00C94727"/>
    <w:rsid w:val="00C953CC"/>
    <w:rsid w:val="00C967DF"/>
    <w:rsid w:val="00CA1C0D"/>
    <w:rsid w:val="00CA1C7D"/>
    <w:rsid w:val="00CA58CA"/>
    <w:rsid w:val="00CB1AF9"/>
    <w:rsid w:val="00CB4F6E"/>
    <w:rsid w:val="00CB629B"/>
    <w:rsid w:val="00CC2721"/>
    <w:rsid w:val="00CC31BF"/>
    <w:rsid w:val="00CC6711"/>
    <w:rsid w:val="00CC7C1C"/>
    <w:rsid w:val="00CD2C95"/>
    <w:rsid w:val="00CD7A7E"/>
    <w:rsid w:val="00CE0337"/>
    <w:rsid w:val="00CE1533"/>
    <w:rsid w:val="00CE1842"/>
    <w:rsid w:val="00CE25A6"/>
    <w:rsid w:val="00CE5322"/>
    <w:rsid w:val="00CE772F"/>
    <w:rsid w:val="00CF0AAE"/>
    <w:rsid w:val="00CF1C63"/>
    <w:rsid w:val="00CF68F4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04CA"/>
    <w:rsid w:val="00D216A2"/>
    <w:rsid w:val="00D24BC9"/>
    <w:rsid w:val="00D260F4"/>
    <w:rsid w:val="00D26BCB"/>
    <w:rsid w:val="00D26C85"/>
    <w:rsid w:val="00D31D90"/>
    <w:rsid w:val="00D33B64"/>
    <w:rsid w:val="00D41FB9"/>
    <w:rsid w:val="00D42185"/>
    <w:rsid w:val="00D454D1"/>
    <w:rsid w:val="00D50796"/>
    <w:rsid w:val="00D508A3"/>
    <w:rsid w:val="00D52845"/>
    <w:rsid w:val="00D5402E"/>
    <w:rsid w:val="00D652AB"/>
    <w:rsid w:val="00D65822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7F3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65D9"/>
    <w:rsid w:val="00E17295"/>
    <w:rsid w:val="00E2078D"/>
    <w:rsid w:val="00E22D5B"/>
    <w:rsid w:val="00E2311B"/>
    <w:rsid w:val="00E27D69"/>
    <w:rsid w:val="00E3014F"/>
    <w:rsid w:val="00E3416A"/>
    <w:rsid w:val="00E3488D"/>
    <w:rsid w:val="00E3765C"/>
    <w:rsid w:val="00E400E8"/>
    <w:rsid w:val="00E40B50"/>
    <w:rsid w:val="00E47E66"/>
    <w:rsid w:val="00E50082"/>
    <w:rsid w:val="00E55012"/>
    <w:rsid w:val="00E55AB3"/>
    <w:rsid w:val="00E70B52"/>
    <w:rsid w:val="00E71537"/>
    <w:rsid w:val="00E76964"/>
    <w:rsid w:val="00E8003C"/>
    <w:rsid w:val="00E81637"/>
    <w:rsid w:val="00E83B53"/>
    <w:rsid w:val="00E84792"/>
    <w:rsid w:val="00E85DBF"/>
    <w:rsid w:val="00E86EA4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67154"/>
    <w:rsid w:val="00F705DC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uiPriority w:val="35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Normal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2F4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0E0A843-095D-4AB5-98EA-AD2DA8D0E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3732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9</cp:revision>
  <cp:lastPrinted>2015-06-09T19:45:00Z</cp:lastPrinted>
  <dcterms:created xsi:type="dcterms:W3CDTF">2016-08-24T14:04:00Z</dcterms:created>
  <dcterms:modified xsi:type="dcterms:W3CDTF">2016-08-24T19:00:00Z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